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5F1" w:rsidRDefault="00C825F1" w:rsidP="00C825F1">
      <w:pPr>
        <w:tabs>
          <w:tab w:val="left" w:pos="7195"/>
        </w:tabs>
        <w:spacing w:after="120"/>
        <w:ind w:right="-7" w:firstLine="567"/>
        <w:jc w:val="right"/>
        <w:rPr>
          <w:rFonts w:ascii="GHEA Grapalat" w:hAnsi="GHEA Grapalat" w:cs="Sylfaen"/>
          <w:i/>
          <w:sz w:val="20"/>
          <w:szCs w:val="20"/>
          <w:lang w:val="af-ZA" w:eastAsia="en-US" w:bidi="ar-SA"/>
        </w:rPr>
      </w:pPr>
    </w:p>
    <w:p w:rsidR="00C825F1" w:rsidRPr="00C825F1" w:rsidRDefault="00C825F1" w:rsidP="00C825F1">
      <w:pPr>
        <w:tabs>
          <w:tab w:val="left" w:pos="7195"/>
        </w:tabs>
        <w:spacing w:after="120"/>
        <w:ind w:right="-7" w:firstLine="567"/>
        <w:jc w:val="right"/>
        <w:rPr>
          <w:rFonts w:ascii="GHEA Grapalat" w:hAnsi="GHEA Grapalat" w:cs="Sylfaen"/>
          <w:i/>
          <w:sz w:val="20"/>
          <w:szCs w:val="20"/>
          <w:lang w:val="af-ZA" w:eastAsia="en-US" w:bidi="ar-SA"/>
        </w:rPr>
      </w:pPr>
      <w:r w:rsidRPr="00C825F1">
        <w:rPr>
          <w:rFonts w:ascii="GHEA Grapalat" w:hAnsi="GHEA Grapalat" w:cs="Sylfaen"/>
          <w:b/>
          <w:i/>
          <w:sz w:val="20"/>
          <w:szCs w:val="20"/>
          <w:lang w:val="af-ZA" w:eastAsia="en-US" w:bidi="ar-SA"/>
        </w:rPr>
        <w:t xml:space="preserve">                         Приложение № </w:t>
      </w:r>
      <w:r w:rsidRPr="00C825F1">
        <w:rPr>
          <w:rFonts w:ascii="GHEA Grapalat" w:hAnsi="GHEA Grapalat" w:cs="Sylfaen"/>
          <w:b/>
          <w:i/>
          <w:sz w:val="20"/>
          <w:szCs w:val="20"/>
          <w:lang w:eastAsia="en-US" w:bidi="ar-SA"/>
        </w:rPr>
        <w:t>7</w:t>
      </w:r>
      <w:r w:rsidRPr="00C825F1">
        <w:rPr>
          <w:rFonts w:ascii="GHEA Grapalat" w:hAnsi="GHEA Grapalat" w:cs="Sylfaen"/>
          <w:b/>
          <w:i/>
          <w:sz w:val="20"/>
          <w:szCs w:val="20"/>
          <w:lang w:val="af-ZA" w:eastAsia="en-US" w:bidi="ar-SA"/>
        </w:rPr>
        <w:t xml:space="preserve">                                                                                                                                                           </w:t>
      </w:r>
      <w:r w:rsidRPr="00C825F1">
        <w:rPr>
          <w:rFonts w:ascii="GHEA Grapalat" w:hAnsi="GHEA Grapalat" w:cs="Sylfaen"/>
          <w:i/>
          <w:sz w:val="20"/>
          <w:szCs w:val="20"/>
          <w:lang w:val="af-ZA" w:eastAsia="en-US" w:bidi="ar-SA"/>
        </w:rPr>
        <w:t xml:space="preserve">Министр финансов Республики Армения                                                                                                                                           № </w:t>
      </w:r>
      <w:r w:rsidRPr="00C825F1">
        <w:rPr>
          <w:rFonts w:ascii="GHEA Grapalat" w:hAnsi="GHEA Grapalat" w:cs="Sylfaen"/>
          <w:i/>
          <w:sz w:val="20"/>
          <w:szCs w:val="20"/>
          <w:lang w:eastAsia="en-US" w:bidi="ar-SA"/>
        </w:rPr>
        <w:t>239-</w:t>
      </w:r>
      <w:r w:rsidRPr="00C825F1">
        <w:rPr>
          <w:rFonts w:ascii="GHEA Grapalat" w:hAnsi="GHEA Grapalat" w:cs="Sylfaen"/>
          <w:i/>
          <w:sz w:val="20"/>
          <w:szCs w:val="20"/>
          <w:lang w:val="af-ZA" w:eastAsia="en-US" w:bidi="ar-SA"/>
        </w:rPr>
        <w:t xml:space="preserve">А от  </w:t>
      </w:r>
      <w:r w:rsidRPr="00C825F1">
        <w:rPr>
          <w:rFonts w:ascii="GHEA Grapalat" w:hAnsi="GHEA Grapalat" w:cs="Sylfaen"/>
          <w:i/>
          <w:sz w:val="20"/>
          <w:szCs w:val="20"/>
          <w:lang w:eastAsia="en-US" w:bidi="ar-SA"/>
        </w:rPr>
        <w:t>01 и</w:t>
      </w:r>
      <w:r w:rsidRPr="00C825F1">
        <w:rPr>
          <w:rFonts w:ascii="GHEA Grapalat" w:hAnsi="GHEA Grapalat"/>
          <w:i/>
          <w:sz w:val="20"/>
          <w:szCs w:val="20"/>
          <w:lang w:eastAsia="en-US" w:bidi="ar-SA"/>
        </w:rPr>
        <w:t>юля</w:t>
      </w:r>
      <w:r w:rsidRPr="00C825F1">
        <w:rPr>
          <w:rFonts w:ascii="GHEA Grapalat" w:hAnsi="GHEA Grapalat" w:cs="Sylfaen"/>
          <w:i/>
          <w:sz w:val="20"/>
          <w:szCs w:val="20"/>
          <w:lang w:val="af-ZA" w:eastAsia="en-US" w:bidi="ar-SA"/>
        </w:rPr>
        <w:t xml:space="preserve"> 202</w:t>
      </w:r>
      <w:r w:rsidRPr="00C825F1">
        <w:rPr>
          <w:rFonts w:ascii="GHEA Grapalat" w:hAnsi="GHEA Grapalat" w:cs="Sylfaen"/>
          <w:i/>
          <w:sz w:val="20"/>
          <w:szCs w:val="20"/>
          <w:lang w:eastAsia="en-US" w:bidi="ar-SA"/>
        </w:rPr>
        <w:t>5</w:t>
      </w:r>
      <w:r w:rsidRPr="00C825F1">
        <w:rPr>
          <w:rFonts w:ascii="GHEA Grapalat" w:hAnsi="GHEA Grapalat" w:cs="Sylfaen"/>
          <w:i/>
          <w:sz w:val="20"/>
          <w:szCs w:val="20"/>
          <w:lang w:val="af-ZA" w:eastAsia="en-US" w:bidi="ar-SA"/>
        </w:rPr>
        <w:t xml:space="preserve">года                                                                                                                                                                                      </w:t>
      </w:r>
    </w:p>
    <w:p w:rsidR="00C825F1" w:rsidRPr="00C825F1" w:rsidRDefault="00C825F1" w:rsidP="00C825F1">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C825F1" w:rsidRPr="00C825F1" w:rsidRDefault="00C825F1" w:rsidP="00C825F1">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C825F1" w:rsidRPr="00C825F1" w:rsidRDefault="00C825F1" w:rsidP="00C825F1">
      <w:pPr>
        <w:tabs>
          <w:tab w:val="left" w:pos="6607"/>
          <w:tab w:val="left" w:pos="7195"/>
        </w:tabs>
        <w:ind w:firstLine="720"/>
        <w:jc w:val="center"/>
        <w:rPr>
          <w:rFonts w:ascii="GHEA Grapalat" w:hAnsi="GHEA Grapalat"/>
          <w:b/>
          <w:sz w:val="20"/>
          <w:szCs w:val="20"/>
          <w:lang w:eastAsia="en-US" w:bidi="ar-SA"/>
        </w:rPr>
      </w:pPr>
      <w:r w:rsidRPr="00C825F1">
        <w:rPr>
          <w:rFonts w:ascii="GHEA Grapalat" w:hAnsi="GHEA Grapalat"/>
          <w:b/>
          <w:sz w:val="20"/>
          <w:szCs w:val="20"/>
          <w:lang w:eastAsia="en-US" w:bidi="ar-SA"/>
        </w:rPr>
        <w:t>ОБЪЯВЛЕНИЕ О ЗАПРОСЕ КОТИРОВОК</w:t>
      </w:r>
    </w:p>
    <w:p w:rsidR="00C825F1" w:rsidRPr="00C825F1" w:rsidRDefault="00C825F1" w:rsidP="00C825F1">
      <w:pPr>
        <w:tabs>
          <w:tab w:val="left" w:pos="6607"/>
          <w:tab w:val="left" w:pos="7195"/>
        </w:tabs>
        <w:ind w:firstLine="720"/>
        <w:jc w:val="center"/>
        <w:rPr>
          <w:rFonts w:ascii="GHEA Grapalat" w:hAnsi="GHEA Grapalat"/>
          <w:b/>
          <w:sz w:val="20"/>
          <w:szCs w:val="20"/>
          <w:lang w:eastAsia="en-US" w:bidi="ar-SA"/>
        </w:rPr>
      </w:pPr>
    </w:p>
    <w:p w:rsidR="00C825F1" w:rsidRPr="00C825F1" w:rsidRDefault="00C825F1" w:rsidP="00C825F1">
      <w:pPr>
        <w:tabs>
          <w:tab w:val="left" w:pos="6607"/>
          <w:tab w:val="left" w:pos="7195"/>
        </w:tabs>
        <w:ind w:left="142" w:right="139"/>
        <w:jc w:val="center"/>
        <w:rPr>
          <w:rFonts w:ascii="GHEA Grapalat" w:hAnsi="GHEA Grapalat"/>
          <w:sz w:val="20"/>
          <w:szCs w:val="20"/>
          <w:lang w:eastAsia="en-US" w:bidi="ar-SA"/>
        </w:rPr>
      </w:pPr>
      <w:r w:rsidRPr="00C825F1">
        <w:rPr>
          <w:rFonts w:ascii="GHEA Grapalat" w:hAnsi="GHEA Grapalat"/>
          <w:sz w:val="20"/>
          <w:szCs w:val="20"/>
          <w:lang w:eastAsia="en-US" w:bidi="ar-SA"/>
        </w:rPr>
        <w:t xml:space="preserve">Настоящий текст объявления утвержден решением </w:t>
      </w:r>
      <w:r w:rsidRPr="00C825F1">
        <w:rPr>
          <w:rFonts w:ascii="GHEA Grapalat" w:hAnsi="GHEA Grapalat"/>
          <w:sz w:val="20"/>
          <w:szCs w:val="20"/>
          <w:lang w:val="en-US" w:eastAsia="en-US" w:bidi="ar-SA"/>
        </w:rPr>
        <w:t>N</w:t>
      </w:r>
      <w:r w:rsidRPr="00C825F1">
        <w:rPr>
          <w:rFonts w:ascii="GHEA Grapalat" w:hAnsi="GHEA Grapalat"/>
          <w:sz w:val="20"/>
          <w:szCs w:val="20"/>
          <w:lang w:eastAsia="en-US" w:bidi="ar-SA"/>
        </w:rPr>
        <w:t xml:space="preserve"> 1 Комиссии </w:t>
      </w:r>
    </w:p>
    <w:p w:rsidR="00C825F1" w:rsidRPr="00C825F1" w:rsidRDefault="00C825F1" w:rsidP="00C825F1">
      <w:pPr>
        <w:tabs>
          <w:tab w:val="left" w:pos="6607"/>
          <w:tab w:val="left" w:pos="7195"/>
        </w:tabs>
        <w:ind w:left="142" w:right="139"/>
        <w:jc w:val="center"/>
        <w:rPr>
          <w:rFonts w:ascii="GHEA Grapalat" w:hAnsi="GHEA Grapalat"/>
          <w:b/>
          <w:sz w:val="20"/>
          <w:szCs w:val="20"/>
          <w:lang w:eastAsia="en-US" w:bidi="ar-SA"/>
        </w:rPr>
      </w:pPr>
      <w:r w:rsidRPr="00C825F1">
        <w:rPr>
          <w:rFonts w:ascii="GHEA Grapalat" w:hAnsi="GHEA Grapalat"/>
          <w:b/>
          <w:sz w:val="20"/>
          <w:szCs w:val="20"/>
          <w:lang w:eastAsia="en-US" w:bidi="ar-SA"/>
        </w:rPr>
        <w:t>по запросе котировок от 24 и</w:t>
      </w:r>
      <w:r w:rsidRPr="00C825F1">
        <w:rPr>
          <w:rFonts w:ascii="GHEA Grapalat" w:hAnsi="GHEA Grapalat"/>
          <w:sz w:val="20"/>
          <w:szCs w:val="20"/>
          <w:lang w:eastAsia="en-US" w:bidi="ar-SA"/>
        </w:rPr>
        <w:t>ю</w:t>
      </w:r>
      <w:r w:rsidRPr="00C825F1">
        <w:rPr>
          <w:rFonts w:ascii="GHEA Grapalat" w:hAnsi="GHEA Grapalat"/>
          <w:b/>
          <w:sz w:val="20"/>
          <w:szCs w:val="20"/>
          <w:lang w:eastAsia="en-US" w:bidi="ar-SA"/>
        </w:rPr>
        <w:t>ня  202</w:t>
      </w:r>
      <w:r w:rsidRPr="00C825F1">
        <w:rPr>
          <w:rFonts w:ascii="GHEA Grapalat" w:hAnsi="GHEA Grapalat"/>
          <w:b/>
          <w:sz w:val="20"/>
          <w:szCs w:val="20"/>
          <w:lang w:val="hy-AM" w:eastAsia="en-US" w:bidi="ar-SA"/>
        </w:rPr>
        <w:t>6</w:t>
      </w:r>
      <w:r w:rsidRPr="00C825F1">
        <w:rPr>
          <w:rFonts w:ascii="GHEA Grapalat" w:hAnsi="GHEA Grapalat"/>
          <w:b/>
          <w:sz w:val="20"/>
          <w:szCs w:val="20"/>
          <w:lang w:eastAsia="en-US" w:bidi="ar-SA"/>
        </w:rPr>
        <w:t xml:space="preserve"> года </w:t>
      </w:r>
    </w:p>
    <w:p w:rsidR="00C825F1" w:rsidRPr="00C825F1" w:rsidRDefault="00C825F1" w:rsidP="00C825F1">
      <w:pPr>
        <w:tabs>
          <w:tab w:val="left" w:pos="6607"/>
        </w:tabs>
        <w:ind w:firstLine="720"/>
        <w:jc w:val="center"/>
        <w:rPr>
          <w:rFonts w:ascii="GHEA Grapalat" w:hAnsi="GHEA Grapalat"/>
          <w:sz w:val="20"/>
          <w:szCs w:val="20"/>
          <w:u w:val="single"/>
          <w:lang w:val="hy-AM" w:eastAsia="en-US" w:bidi="ar-SA"/>
        </w:rPr>
      </w:pPr>
      <w:r w:rsidRPr="00C825F1">
        <w:rPr>
          <w:rFonts w:ascii="GHEA Grapalat" w:hAnsi="GHEA Grapalat"/>
          <w:sz w:val="20"/>
          <w:szCs w:val="20"/>
          <w:lang w:eastAsia="en-US" w:bidi="ar-SA"/>
        </w:rPr>
        <w:t xml:space="preserve">Код запроса котировок  </w:t>
      </w:r>
      <w:r w:rsidRPr="00C825F1">
        <w:rPr>
          <w:rFonts w:ascii="GHEA Grapalat" w:hAnsi="GHEA Grapalat"/>
          <w:b/>
          <w:sz w:val="20"/>
          <w:szCs w:val="20"/>
          <w:lang w:val="en-US" w:eastAsia="en-US" w:bidi="ar-SA"/>
        </w:rPr>
        <w:t>AMART</w:t>
      </w:r>
      <w:r w:rsidRPr="00C825F1">
        <w:rPr>
          <w:rFonts w:ascii="GHEA Grapalat" w:hAnsi="GHEA Grapalat"/>
          <w:b/>
          <w:sz w:val="20"/>
          <w:szCs w:val="20"/>
          <w:lang w:eastAsia="en-US" w:bidi="ar-SA"/>
        </w:rPr>
        <w:t>3</w:t>
      </w:r>
      <w:r w:rsidRPr="00C825F1">
        <w:rPr>
          <w:rFonts w:ascii="GHEA Grapalat" w:hAnsi="GHEA Grapalat"/>
          <w:b/>
          <w:sz w:val="20"/>
          <w:szCs w:val="20"/>
          <w:lang w:val="en-US" w:eastAsia="en-US" w:bidi="ar-SA"/>
        </w:rPr>
        <w:t>HD</w:t>
      </w:r>
      <w:r w:rsidRPr="00C825F1">
        <w:rPr>
          <w:rFonts w:ascii="GHEA Grapalat" w:hAnsi="GHEA Grapalat"/>
          <w:b/>
          <w:sz w:val="20"/>
          <w:szCs w:val="20"/>
          <w:lang w:eastAsia="en-US" w:bidi="ar-SA"/>
        </w:rPr>
        <w:t xml:space="preserve"> -</w:t>
      </w:r>
      <w:r w:rsidRPr="00C825F1">
        <w:rPr>
          <w:rFonts w:ascii="GHEA Grapalat" w:hAnsi="GHEA Grapalat"/>
          <w:b/>
          <w:sz w:val="20"/>
          <w:szCs w:val="20"/>
          <w:lang w:val="en-AU" w:eastAsia="en-US" w:bidi="ar-SA"/>
        </w:rPr>
        <w:t>GHAPDZB</w:t>
      </w:r>
      <w:r w:rsidRPr="00C825F1">
        <w:rPr>
          <w:rFonts w:ascii="GHEA Grapalat" w:hAnsi="GHEA Grapalat"/>
          <w:b/>
          <w:sz w:val="20"/>
          <w:szCs w:val="20"/>
          <w:lang w:eastAsia="en-US" w:bidi="ar-SA"/>
        </w:rPr>
        <w:t>-2</w:t>
      </w:r>
      <w:r w:rsidRPr="00C825F1">
        <w:rPr>
          <w:rFonts w:ascii="GHEA Grapalat" w:hAnsi="GHEA Grapalat"/>
          <w:b/>
          <w:sz w:val="20"/>
          <w:szCs w:val="20"/>
          <w:lang w:val="hy-AM" w:eastAsia="en-US" w:bidi="ar-SA"/>
        </w:rPr>
        <w:t>6</w:t>
      </w:r>
      <w:r w:rsidRPr="00C825F1">
        <w:rPr>
          <w:rFonts w:ascii="GHEA Grapalat" w:hAnsi="GHEA Grapalat"/>
          <w:b/>
          <w:sz w:val="20"/>
          <w:szCs w:val="20"/>
          <w:lang w:eastAsia="en-US" w:bidi="ar-SA"/>
        </w:rPr>
        <w:t>/</w:t>
      </w:r>
      <w:r w:rsidRPr="00C825F1">
        <w:rPr>
          <w:rFonts w:ascii="GHEA Grapalat" w:hAnsi="GHEA Grapalat"/>
          <w:b/>
          <w:sz w:val="20"/>
          <w:szCs w:val="20"/>
          <w:lang w:val="hy-AM" w:eastAsia="en-US" w:bidi="ar-SA"/>
        </w:rPr>
        <w:t>1</w:t>
      </w:r>
    </w:p>
    <w:p w:rsidR="00C825F1" w:rsidRPr="00C825F1" w:rsidRDefault="00C825F1" w:rsidP="00C825F1">
      <w:pPr>
        <w:tabs>
          <w:tab w:val="left" w:pos="6607"/>
          <w:tab w:val="left" w:pos="7195"/>
        </w:tabs>
        <w:ind w:firstLine="567"/>
        <w:jc w:val="both"/>
        <w:rPr>
          <w:rFonts w:ascii="GHEA Grapalat" w:hAnsi="GHEA Grapalat"/>
          <w:sz w:val="20"/>
          <w:szCs w:val="20"/>
          <w:lang w:eastAsia="en-US" w:bidi="ar-SA"/>
        </w:rPr>
      </w:pPr>
    </w:p>
    <w:p w:rsidR="00C825F1" w:rsidRPr="00C825F1" w:rsidRDefault="00C825F1" w:rsidP="00C825F1">
      <w:pPr>
        <w:tabs>
          <w:tab w:val="left" w:pos="6607"/>
        </w:tabs>
        <w:ind w:firstLine="567"/>
        <w:jc w:val="both"/>
        <w:rPr>
          <w:rFonts w:ascii="GHEA Grapalat" w:hAnsi="GHEA Grapalat"/>
          <w:sz w:val="20"/>
          <w:szCs w:val="20"/>
          <w:lang w:eastAsia="en-US" w:bidi="ar-SA"/>
        </w:rPr>
      </w:pPr>
    </w:p>
    <w:p w:rsidR="00C825F1" w:rsidRPr="00C825F1" w:rsidRDefault="00C825F1" w:rsidP="00C825F1">
      <w:pPr>
        <w:tabs>
          <w:tab w:val="left" w:pos="6607"/>
        </w:tabs>
        <w:ind w:firstLine="567"/>
        <w:jc w:val="both"/>
        <w:rPr>
          <w:rFonts w:ascii="GHEA Grapalat" w:hAnsi="GHEA Grapalat"/>
          <w:sz w:val="20"/>
          <w:szCs w:val="20"/>
          <w:lang w:eastAsia="en-US" w:bidi="ar-SA"/>
        </w:rPr>
      </w:pPr>
      <w:r w:rsidRPr="00C825F1">
        <w:rPr>
          <w:rFonts w:ascii="GHEA Grapalat" w:hAnsi="GHEA Grapalat"/>
          <w:sz w:val="20"/>
          <w:szCs w:val="20"/>
          <w:lang w:eastAsia="en-US" w:bidi="ar-SA"/>
        </w:rPr>
        <w:t>Клиент: «Основная школа  Арташата н3 имени Гайк Ктракяна» ГНКО Араратского область,РА, расположена в  г Арташат  улица Огостоси 23/25  объявляет о запросе котировок, которая реализуется в один этап.</w:t>
      </w:r>
    </w:p>
    <w:p w:rsidR="00C825F1" w:rsidRPr="00C825F1" w:rsidRDefault="00C825F1" w:rsidP="00C825F1">
      <w:pPr>
        <w:tabs>
          <w:tab w:val="left" w:pos="6607"/>
          <w:tab w:val="left" w:pos="7195"/>
        </w:tabs>
        <w:jc w:val="both"/>
        <w:rPr>
          <w:rFonts w:ascii="GHEA Grapalat" w:hAnsi="GHEA Grapalat"/>
          <w:sz w:val="20"/>
          <w:szCs w:val="20"/>
          <w:lang w:val="hy-AM" w:eastAsia="en-US" w:bidi="ar-SA"/>
        </w:rPr>
      </w:pPr>
      <w:r w:rsidRPr="00C825F1">
        <w:rPr>
          <w:rFonts w:ascii="GHEA Grapalat" w:hAnsi="GHEA Grapalat"/>
          <w:sz w:val="20"/>
          <w:szCs w:val="20"/>
          <w:lang w:eastAsia="en-US" w:bidi="ar-SA"/>
        </w:rPr>
        <w:t xml:space="preserve">   </w:t>
      </w:r>
      <w:r w:rsidRPr="00C825F1">
        <w:rPr>
          <w:rFonts w:ascii="GHEA Grapalat" w:hAnsi="GHEA Grapalat"/>
          <w:sz w:val="20"/>
          <w:szCs w:val="20"/>
          <w:lang w:val="hy-AM" w:eastAsia="en-US" w:bidi="ar-SA"/>
        </w:rPr>
        <w:t xml:space="preserve"> </w:t>
      </w:r>
      <w:r w:rsidRPr="00C825F1">
        <w:rPr>
          <w:rFonts w:ascii="GHEA Grapalat" w:hAnsi="GHEA Grapalat"/>
          <w:sz w:val="20"/>
          <w:szCs w:val="20"/>
          <w:lang w:eastAsia="en-US" w:bidi="ar-SA"/>
        </w:rPr>
        <w:t>Отобранному участнику будет предложено подписать контракт на поставку продуктов питания (далее - контракт).</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825F1">
        <w:rPr>
          <w:rFonts w:ascii="GHEA Grapalat"/>
          <w:sz w:val="20"/>
          <w:szCs w:val="20"/>
          <w:lang w:eastAsia="en-US" w:bidi="ar-SA"/>
        </w:rPr>
        <w:t>​​</w:t>
      </w:r>
      <w:r w:rsidRPr="00C825F1">
        <w:rPr>
          <w:rFonts w:ascii="GHEA Grapalat" w:hAnsi="GHEA Grapalat" w:cs="Sylfaen"/>
          <w:sz w:val="20"/>
          <w:szCs w:val="20"/>
          <w:lang w:eastAsia="en-US" w:bidi="ar-SA"/>
        </w:rPr>
        <w:t>получения</w:t>
      </w:r>
      <w:r w:rsidRPr="00C825F1">
        <w:rPr>
          <w:rFonts w:ascii="GHEA Grapalat" w:hAnsi="GHEA Grapalat"/>
          <w:sz w:val="20"/>
          <w:szCs w:val="20"/>
          <w:lang w:eastAsia="en-US" w:bidi="ar-SA"/>
        </w:rPr>
        <w:t xml:space="preserve"> </w:t>
      </w:r>
      <w:r w:rsidRPr="00C825F1">
        <w:rPr>
          <w:rFonts w:ascii="GHEA Grapalat" w:hAnsi="GHEA Grapalat" w:cs="Sylfaen"/>
          <w:sz w:val="20"/>
          <w:szCs w:val="20"/>
          <w:lang w:eastAsia="en-US" w:bidi="ar-SA"/>
        </w:rPr>
        <w:t>электронного</w:t>
      </w:r>
      <w:r w:rsidRPr="00C825F1">
        <w:rPr>
          <w:rFonts w:ascii="GHEA Grapalat" w:hAnsi="GHEA Grapalat"/>
          <w:sz w:val="20"/>
          <w:szCs w:val="20"/>
          <w:lang w:eastAsia="en-US" w:bidi="ar-SA"/>
        </w:rPr>
        <w:t xml:space="preserve"> </w:t>
      </w:r>
      <w:r w:rsidRPr="00C825F1">
        <w:rPr>
          <w:rFonts w:ascii="GHEA Grapalat" w:hAnsi="GHEA Grapalat" w:cs="Sylfaen"/>
          <w:sz w:val="20"/>
          <w:szCs w:val="20"/>
          <w:lang w:eastAsia="en-US" w:bidi="ar-SA"/>
        </w:rPr>
        <w:t>заявления</w:t>
      </w:r>
      <w:r w:rsidRPr="00C825F1">
        <w:rPr>
          <w:rFonts w:ascii="GHEA Grapalat" w:hAnsi="GHEA Grapalat"/>
          <w:sz w:val="20"/>
          <w:szCs w:val="20"/>
          <w:lang w:eastAsia="en-US" w:bidi="ar-SA"/>
        </w:rPr>
        <w:t>.</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 xml:space="preserve">Котировочные запросы должны быть представлены в ««Основная школа  Арташата н3 имени Гайк Ктракяна» ГНКО Араратского область,РА,  улица Огостоси 23/25 в бумажной форме до 10;00 на 7-й день с даты публикации этого объявления. </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Открытие торгов состоится в, ««Основная школа  Арташата н3 имени Гайк Ктракяна» ГНКО Араратского область,РА,  улица Огостоси 23/25  202</w:t>
      </w:r>
      <w:r w:rsidRPr="00C825F1">
        <w:rPr>
          <w:rFonts w:ascii="GHEA Grapalat" w:hAnsi="GHEA Grapalat"/>
          <w:sz w:val="20"/>
          <w:szCs w:val="20"/>
          <w:lang w:val="hy-AM" w:eastAsia="en-US" w:bidi="ar-SA"/>
        </w:rPr>
        <w:t>6</w:t>
      </w:r>
      <w:r w:rsidRPr="00C825F1">
        <w:rPr>
          <w:rFonts w:ascii="GHEA Grapalat" w:hAnsi="GHEA Grapalat"/>
          <w:sz w:val="20"/>
          <w:szCs w:val="20"/>
          <w:lang w:eastAsia="en-US" w:bidi="ar-SA"/>
        </w:rPr>
        <w:t xml:space="preserve"> года,  </w:t>
      </w:r>
      <w:r w:rsidRPr="00C825F1">
        <w:rPr>
          <w:rFonts w:ascii="GHEA Grapalat" w:hAnsi="GHEA Grapalat"/>
          <w:b/>
          <w:sz w:val="20"/>
          <w:szCs w:val="20"/>
          <w:lang w:eastAsia="en-US" w:bidi="ar-SA"/>
        </w:rPr>
        <w:t>01 и</w:t>
      </w:r>
      <w:r w:rsidRPr="00C825F1">
        <w:rPr>
          <w:rFonts w:ascii="GHEA Grapalat" w:hAnsi="GHEA Grapalat"/>
          <w:sz w:val="20"/>
          <w:szCs w:val="20"/>
          <w:lang w:eastAsia="en-US" w:bidi="ar-SA"/>
        </w:rPr>
        <w:t>ю</w:t>
      </w:r>
      <w:r w:rsidRPr="00C825F1">
        <w:rPr>
          <w:rFonts w:ascii="GHEA Grapalat" w:hAnsi="GHEA Grapalat"/>
          <w:b/>
          <w:sz w:val="20"/>
          <w:szCs w:val="20"/>
          <w:lang w:eastAsia="en-US" w:bidi="ar-SA"/>
        </w:rPr>
        <w:t xml:space="preserve">ля  </w:t>
      </w:r>
      <w:r w:rsidRPr="00C825F1">
        <w:rPr>
          <w:rFonts w:ascii="GHEA Grapalat" w:hAnsi="GHEA Grapalat"/>
          <w:sz w:val="20"/>
          <w:szCs w:val="20"/>
          <w:lang w:eastAsia="en-US" w:bidi="ar-SA"/>
        </w:rPr>
        <w:t>в 10;00:</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r w:rsidRPr="00C825F1">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C825F1" w:rsidRPr="00C825F1" w:rsidRDefault="00C825F1" w:rsidP="00C825F1">
      <w:pPr>
        <w:tabs>
          <w:tab w:val="left" w:pos="6607"/>
          <w:tab w:val="left" w:pos="7195"/>
        </w:tabs>
        <w:ind w:firstLine="720"/>
        <w:jc w:val="both"/>
        <w:rPr>
          <w:rFonts w:ascii="GHEA Grapalat" w:hAnsi="GHEA Grapalat"/>
          <w:sz w:val="20"/>
          <w:szCs w:val="20"/>
          <w:lang w:eastAsia="en-US" w:bidi="ar-SA"/>
        </w:rPr>
      </w:pPr>
    </w:p>
    <w:p w:rsidR="00C825F1" w:rsidRPr="00C825F1" w:rsidRDefault="00C825F1" w:rsidP="00C825F1">
      <w:pPr>
        <w:tabs>
          <w:tab w:val="left" w:pos="6607"/>
        </w:tabs>
        <w:ind w:firstLine="720"/>
        <w:jc w:val="center"/>
        <w:rPr>
          <w:rFonts w:ascii="GHEA Grapalat" w:hAnsi="GHEA Grapalat"/>
          <w:sz w:val="20"/>
          <w:szCs w:val="20"/>
          <w:lang w:eastAsia="en-US" w:bidi="ar-SA"/>
        </w:rPr>
      </w:pPr>
      <w:r w:rsidRPr="00C825F1">
        <w:rPr>
          <w:rFonts w:ascii="GHEA Grapalat" w:hAnsi="GHEA Grapalat"/>
          <w:sz w:val="20"/>
          <w:szCs w:val="20"/>
          <w:lang w:eastAsia="en-US" w:bidi="ar-SA"/>
        </w:rPr>
        <w:t>Телефон 093  58-31-37</w:t>
      </w:r>
    </w:p>
    <w:p w:rsidR="00C825F1" w:rsidRPr="00C825F1" w:rsidRDefault="00C825F1" w:rsidP="00C825F1">
      <w:pPr>
        <w:tabs>
          <w:tab w:val="left" w:pos="6607"/>
        </w:tabs>
        <w:ind w:firstLine="720"/>
        <w:jc w:val="center"/>
        <w:rPr>
          <w:rFonts w:ascii="GHEA Grapalat" w:hAnsi="GHEA Grapalat"/>
          <w:sz w:val="20"/>
          <w:szCs w:val="20"/>
          <w:lang w:eastAsia="en-US" w:bidi="ar-SA"/>
        </w:rPr>
      </w:pPr>
      <w:r w:rsidRPr="00C825F1">
        <w:rPr>
          <w:rFonts w:ascii="GHEA Grapalat" w:hAnsi="GHEA Grapalat"/>
          <w:sz w:val="20"/>
          <w:szCs w:val="20"/>
          <w:lang w:eastAsia="en-US" w:bidi="ar-SA"/>
        </w:rPr>
        <w:t xml:space="preserve">Эл. Почта mail:  </w:t>
      </w:r>
      <w:r w:rsidRPr="00C825F1">
        <w:rPr>
          <w:rFonts w:ascii="GHEA Grapalat" w:hAnsi="GHEA Grapalat"/>
          <w:sz w:val="20"/>
          <w:szCs w:val="20"/>
          <w:lang w:val="en-US" w:eastAsia="en-US" w:bidi="ar-SA"/>
        </w:rPr>
        <w:t>artashat</w:t>
      </w:r>
      <w:r w:rsidRPr="00C825F1">
        <w:rPr>
          <w:rFonts w:ascii="GHEA Grapalat" w:hAnsi="GHEA Grapalat"/>
          <w:sz w:val="20"/>
          <w:szCs w:val="20"/>
          <w:lang w:eastAsia="en-US" w:bidi="ar-SA"/>
        </w:rPr>
        <w:t>3@schools.am</w:t>
      </w:r>
    </w:p>
    <w:p w:rsidR="00C825F1" w:rsidRPr="00C825F1" w:rsidRDefault="00C825F1" w:rsidP="00C825F1">
      <w:pPr>
        <w:tabs>
          <w:tab w:val="left" w:pos="6607"/>
        </w:tabs>
        <w:jc w:val="center"/>
        <w:rPr>
          <w:rFonts w:ascii="GHEA Grapalat" w:hAnsi="GHEA Grapalat"/>
          <w:sz w:val="20"/>
          <w:szCs w:val="20"/>
          <w:lang w:eastAsia="en-US" w:bidi="ar-SA"/>
        </w:rPr>
      </w:pPr>
      <w:r w:rsidRPr="00C825F1">
        <w:rPr>
          <w:rFonts w:ascii="GHEA Grapalat" w:hAnsi="GHEA Grapalat"/>
          <w:sz w:val="20"/>
          <w:szCs w:val="20"/>
          <w:lang w:eastAsia="en-US" w:bidi="ar-SA"/>
        </w:rPr>
        <w:t>Клиент &lt;&lt; Основная школа Арташата н3 имени Гайка Ктракяна» ГНКО &gt;&gt;</w:t>
      </w:r>
    </w:p>
    <w:p w:rsidR="00C825F1" w:rsidRPr="00C825F1" w:rsidRDefault="00C825F1" w:rsidP="00C825F1">
      <w:pPr>
        <w:spacing w:after="120"/>
        <w:ind w:right="-7" w:firstLine="567"/>
        <w:jc w:val="center"/>
        <w:rPr>
          <w:rFonts w:ascii="GHEA Grapalat" w:hAnsi="GHEA Grapalat" w:cs="Sylfaen"/>
          <w:i/>
          <w:sz w:val="22"/>
          <w:lang w:eastAsia="en-US" w:bidi="ar-SA"/>
        </w:rPr>
      </w:pPr>
    </w:p>
    <w:p w:rsidR="00C825F1" w:rsidRPr="00C825F1" w:rsidRDefault="00C825F1" w:rsidP="00C825F1">
      <w:pPr>
        <w:spacing w:after="120"/>
        <w:ind w:right="-7" w:firstLine="567"/>
        <w:jc w:val="center"/>
        <w:rPr>
          <w:rFonts w:ascii="GHEA Grapalat" w:hAnsi="GHEA Grapalat" w:cs="Sylfaen"/>
          <w:i/>
          <w:sz w:val="22"/>
          <w:lang w:eastAsia="en-US" w:bidi="ar-SA"/>
        </w:rPr>
      </w:pPr>
    </w:p>
    <w:p w:rsidR="00C825F1" w:rsidRPr="00C825F1" w:rsidRDefault="00C825F1" w:rsidP="00C825F1">
      <w:pPr>
        <w:spacing w:after="120"/>
        <w:ind w:right="-7" w:firstLine="567"/>
        <w:jc w:val="right"/>
        <w:rPr>
          <w:rFonts w:ascii="GHEA Grapalat" w:hAnsi="GHEA Grapalat" w:cs="Sylfaen"/>
          <w:i/>
          <w:sz w:val="22"/>
          <w:lang w:eastAsia="en-US" w:bidi="ar-SA"/>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lang w:val="hy-AM"/>
        </w:rPr>
      </w:pPr>
    </w:p>
    <w:p w:rsidR="00F512BE" w:rsidRDefault="00F512BE" w:rsidP="00572DA6">
      <w:pPr>
        <w:pStyle w:val="aa"/>
        <w:widowControl w:val="0"/>
        <w:spacing w:after="160"/>
        <w:ind w:firstLine="567"/>
        <w:jc w:val="right"/>
        <w:rPr>
          <w:rFonts w:ascii="GHEA Grapalat" w:hAnsi="GHEA Grapalat"/>
          <w:b/>
          <w:i/>
          <w:sz w:val="20"/>
          <w:szCs w:val="20"/>
        </w:rPr>
      </w:pPr>
    </w:p>
    <w:p w:rsidR="00F512BE" w:rsidRDefault="00F512BE" w:rsidP="00572DA6">
      <w:pPr>
        <w:pStyle w:val="aa"/>
        <w:widowControl w:val="0"/>
        <w:spacing w:after="160"/>
        <w:ind w:firstLine="567"/>
        <w:jc w:val="right"/>
        <w:rPr>
          <w:rFonts w:ascii="GHEA Grapalat" w:hAnsi="GHEA Grapalat"/>
          <w:b/>
          <w:i/>
          <w:sz w:val="20"/>
          <w:szCs w:val="20"/>
        </w:rPr>
      </w:pPr>
    </w:p>
    <w:p w:rsidR="00572DA6" w:rsidRPr="00A93F56" w:rsidRDefault="00572DA6" w:rsidP="00572DA6">
      <w:pPr>
        <w:pStyle w:val="aa"/>
        <w:widowControl w:val="0"/>
        <w:spacing w:after="160"/>
        <w:ind w:firstLine="567"/>
        <w:jc w:val="right"/>
        <w:rPr>
          <w:rFonts w:ascii="GHEA Grapalat" w:hAnsi="GHEA Grapalat" w:cs="Sylfaen"/>
          <w:b/>
          <w:i/>
          <w:sz w:val="20"/>
          <w:szCs w:val="20"/>
        </w:rPr>
      </w:pPr>
      <w:bookmarkStart w:id="0" w:name="_GoBack"/>
      <w:bookmarkEnd w:id="0"/>
      <w:r w:rsidRPr="00A93F56">
        <w:rPr>
          <w:rFonts w:ascii="GHEA Grapalat" w:hAnsi="GHEA Grapalat"/>
          <w:b/>
          <w:i/>
          <w:sz w:val="20"/>
          <w:szCs w:val="20"/>
        </w:rPr>
        <w:t>Утверждено</w:t>
      </w:r>
    </w:p>
    <w:p w:rsidR="00572DA6" w:rsidRDefault="00572DA6" w:rsidP="00572DA6">
      <w:pPr>
        <w:tabs>
          <w:tab w:val="left" w:pos="6607"/>
        </w:tabs>
        <w:ind w:firstLine="720"/>
        <w:jc w:val="right"/>
        <w:rPr>
          <w:rFonts w:ascii="GHEA Grapalat" w:hAnsi="GHEA Grapalat"/>
          <w:b/>
          <w:i/>
          <w:sz w:val="20"/>
          <w:szCs w:val="20"/>
        </w:rPr>
      </w:pPr>
      <w:r w:rsidRPr="00A93F56">
        <w:rPr>
          <w:rFonts w:ascii="GHEA Grapalat" w:hAnsi="GHEA Grapalat"/>
          <w:b/>
          <w:sz w:val="20"/>
          <w:szCs w:val="20"/>
        </w:rPr>
        <w:t xml:space="preserve">Решением Оценочной комиссии запроса катировок </w:t>
      </w:r>
      <w:r w:rsidRPr="00A93F56">
        <w:rPr>
          <w:rFonts w:ascii="GHEA Grapalat" w:hAnsi="GHEA Grapalat" w:cs="Sylfaen"/>
          <w:b/>
          <w:i/>
          <w:sz w:val="20"/>
          <w:szCs w:val="20"/>
        </w:rPr>
        <w:br/>
      </w:r>
      <w:r>
        <w:rPr>
          <w:rFonts w:ascii="GHEA Grapalat" w:hAnsi="GHEA Grapalat"/>
          <w:b/>
          <w:i/>
          <w:sz w:val="20"/>
          <w:szCs w:val="20"/>
        </w:rPr>
        <w:t xml:space="preserve">под кодом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w:t>
      </w:r>
      <w:r w:rsidR="00EC71C5">
        <w:rPr>
          <w:rFonts w:ascii="GHEA Grapalat" w:hAnsi="GHEA Grapalat"/>
          <w:b/>
          <w:sz w:val="20"/>
          <w:szCs w:val="20"/>
          <w:lang w:val="hy-AM"/>
        </w:rPr>
        <w:t>6</w:t>
      </w:r>
      <w:r>
        <w:rPr>
          <w:rFonts w:ascii="GHEA Grapalat" w:hAnsi="GHEA Grapalat"/>
          <w:b/>
          <w:sz w:val="20"/>
          <w:szCs w:val="20"/>
        </w:rPr>
        <w:t>/</w:t>
      </w:r>
      <w:r w:rsidR="00EC71C5">
        <w:rPr>
          <w:rFonts w:ascii="GHEA Grapalat" w:hAnsi="GHEA Grapalat"/>
          <w:b/>
          <w:sz w:val="20"/>
          <w:szCs w:val="20"/>
          <w:lang w:val="hy-AM"/>
        </w:rPr>
        <w:t>1</w:t>
      </w:r>
      <w:r w:rsidRPr="00A93F56">
        <w:rPr>
          <w:rFonts w:ascii="GHEA Grapalat" w:hAnsi="GHEA Grapalat" w:cs="Times Armenian"/>
          <w:b/>
          <w:i/>
          <w:sz w:val="20"/>
          <w:szCs w:val="20"/>
        </w:rPr>
        <w:br/>
      </w:r>
      <w:r w:rsidRPr="00A93F56">
        <w:rPr>
          <w:rFonts w:ascii="GHEA Grapalat" w:hAnsi="GHEA Grapalat"/>
          <w:b/>
          <w:i/>
          <w:sz w:val="20"/>
          <w:szCs w:val="20"/>
        </w:rPr>
        <w:t xml:space="preserve">№ </w:t>
      </w:r>
      <w:r>
        <w:rPr>
          <w:rFonts w:ascii="GHEA Grapalat" w:hAnsi="GHEA Grapalat"/>
          <w:b/>
          <w:i/>
          <w:sz w:val="20"/>
          <w:szCs w:val="20"/>
          <w:lang w:val="hy-AM"/>
        </w:rPr>
        <w:t xml:space="preserve">1  </w:t>
      </w:r>
      <w:r>
        <w:rPr>
          <w:rFonts w:ascii="GHEA Grapalat" w:hAnsi="GHEA Grapalat"/>
          <w:b/>
          <w:i/>
          <w:sz w:val="20"/>
          <w:szCs w:val="20"/>
        </w:rPr>
        <w:t xml:space="preserve">от </w:t>
      </w:r>
      <w:r w:rsidR="00C825F1">
        <w:rPr>
          <w:rFonts w:ascii="GHEA Grapalat" w:hAnsi="GHEA Grapalat"/>
          <w:b/>
          <w:i/>
          <w:sz w:val="20"/>
          <w:szCs w:val="20"/>
          <w:lang w:val="hy-AM"/>
        </w:rPr>
        <w:t>24.06.</w:t>
      </w:r>
      <w:r w:rsidR="0032157E">
        <w:rPr>
          <w:rFonts w:ascii="GHEA Grapalat" w:hAnsi="GHEA Grapalat"/>
          <w:b/>
          <w:i/>
          <w:sz w:val="20"/>
          <w:szCs w:val="20"/>
        </w:rPr>
        <w:t>,</w:t>
      </w:r>
      <w:r>
        <w:rPr>
          <w:rFonts w:ascii="GHEA Grapalat" w:hAnsi="GHEA Grapalat"/>
          <w:b/>
          <w:i/>
          <w:sz w:val="20"/>
          <w:szCs w:val="20"/>
        </w:rPr>
        <w:t>202</w:t>
      </w:r>
      <w:r w:rsidR="00EC71C5">
        <w:rPr>
          <w:rFonts w:ascii="GHEA Grapalat" w:hAnsi="GHEA Grapalat"/>
          <w:b/>
          <w:i/>
          <w:sz w:val="20"/>
          <w:szCs w:val="20"/>
          <w:lang w:val="hy-AM"/>
        </w:rPr>
        <w:t>6</w:t>
      </w:r>
      <w:r>
        <w:rPr>
          <w:rFonts w:ascii="GHEA Grapalat" w:hAnsi="GHEA Grapalat"/>
          <w:b/>
          <w:i/>
          <w:sz w:val="20"/>
          <w:szCs w:val="20"/>
        </w:rPr>
        <w:t>г.</w:t>
      </w:r>
    </w:p>
    <w:p w:rsidR="00572DA6" w:rsidRPr="009044F1" w:rsidRDefault="00572DA6" w:rsidP="00572DA6">
      <w:pPr>
        <w:tabs>
          <w:tab w:val="left" w:pos="6607"/>
        </w:tabs>
        <w:ind w:firstLine="720"/>
        <w:jc w:val="right"/>
        <w:rPr>
          <w:rFonts w:ascii="GHEA Grapalat" w:hAnsi="GHEA Grapalat"/>
        </w:rPr>
      </w:pPr>
    </w:p>
    <w:p w:rsidR="00572DA6" w:rsidRPr="003A1EBB" w:rsidRDefault="00572DA6" w:rsidP="00572DA6">
      <w:pPr>
        <w:pStyle w:val="aa"/>
        <w:widowControl w:val="0"/>
        <w:spacing w:after="160"/>
        <w:ind w:right="-7" w:firstLine="567"/>
        <w:jc w:val="center"/>
        <w:rPr>
          <w:rFonts w:ascii="GHEA Grapalat" w:hAnsi="GHEA Grapalat"/>
        </w:rPr>
      </w:pPr>
    </w:p>
    <w:p w:rsidR="00572DA6" w:rsidRPr="00A93F56" w:rsidRDefault="00572DA6" w:rsidP="00572DA6">
      <w:pPr>
        <w:pStyle w:val="aa"/>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rPr>
      </w:pPr>
      <w:r w:rsidRPr="00936FC4">
        <w:rPr>
          <w:rFonts w:ascii="GHEA Grapalat" w:hAnsi="GHEA Grapalat"/>
          <w:b/>
          <w:sz w:val="20"/>
          <w:szCs w:val="20"/>
        </w:rPr>
        <w:t>&lt;&lt;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 xml:space="preserve">имени </w:t>
      </w:r>
      <w:r>
        <w:rPr>
          <w:rFonts w:ascii="GHEA Grapalat" w:hAnsi="GHEA Grapalat"/>
          <w:b/>
          <w:sz w:val="20"/>
          <w:szCs w:val="20"/>
        </w:rPr>
        <w:t>А Ктракяна</w:t>
      </w:r>
      <w:r w:rsidRPr="00936FC4">
        <w:rPr>
          <w:rFonts w:ascii="GHEA Grapalat" w:hAnsi="GHEA Grapalat"/>
          <w:b/>
          <w:sz w:val="20"/>
          <w:szCs w:val="20"/>
        </w:rPr>
        <w:t xml:space="preserve"> &gt;&gt;</w:t>
      </w:r>
      <w:r>
        <w:rPr>
          <w:rFonts w:ascii="GHEA Grapalat" w:hAnsi="GHEA Grapalat"/>
          <w:sz w:val="20"/>
          <w:szCs w:val="20"/>
          <w:lang w:val="hy-AM"/>
        </w:rPr>
        <w:t xml:space="preserve">   </w:t>
      </w:r>
      <w:r w:rsidRPr="008302CF">
        <w:rPr>
          <w:rFonts w:ascii="GHEA Grapalat" w:hAnsi="GHEA Grapalat"/>
          <w:b/>
          <w:sz w:val="22"/>
          <w:szCs w:val="22"/>
        </w:rPr>
        <w:t>Араратского область   РА,</w:t>
      </w:r>
    </w:p>
    <w:p w:rsidR="00572DA6" w:rsidRDefault="00572DA6" w:rsidP="00572DA6">
      <w:pPr>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572DA6" w:rsidRDefault="00572DA6" w:rsidP="00572DA6">
      <w:pPr>
        <w:widowControl w:val="0"/>
        <w:spacing w:after="160"/>
        <w:ind w:right="-7" w:firstLine="567"/>
        <w:jc w:val="center"/>
        <w:rPr>
          <w:rFonts w:ascii="GHEA Grapalat" w:hAnsi="GHEA Grapalat" w:cs="Sylfaen"/>
          <w:sz w:val="20"/>
          <w:szCs w:val="20"/>
        </w:rPr>
      </w:pPr>
    </w:p>
    <w:p w:rsidR="00572DA6" w:rsidRDefault="00572DA6" w:rsidP="00572DA6">
      <w:pPr>
        <w:widowControl w:val="0"/>
        <w:spacing w:after="160"/>
        <w:ind w:right="-7" w:firstLine="567"/>
        <w:jc w:val="center"/>
        <w:rPr>
          <w:rFonts w:ascii="GHEA Grapalat" w:hAnsi="GHEA Grapalat" w:cs="Sylfaen"/>
          <w:sz w:val="20"/>
          <w:szCs w:val="20"/>
        </w:rPr>
      </w:pPr>
    </w:p>
    <w:p w:rsidR="00572DA6" w:rsidRPr="0037738C" w:rsidRDefault="00572DA6" w:rsidP="00572DA6">
      <w:pPr>
        <w:widowControl w:val="0"/>
        <w:spacing w:after="160"/>
        <w:ind w:right="-7"/>
        <w:jc w:val="center"/>
        <w:rPr>
          <w:rFonts w:ascii="GHEA Grapalat" w:hAnsi="GHEA Grapalat"/>
          <w:b/>
          <w:sz w:val="20"/>
          <w:szCs w:val="20"/>
          <w:lang w:val="hy-AM"/>
        </w:rPr>
      </w:pPr>
      <w:r>
        <w:rPr>
          <w:rFonts w:ascii="GHEA Grapalat" w:hAnsi="GHEA Grapalat"/>
          <w:b/>
          <w:sz w:val="20"/>
          <w:szCs w:val="20"/>
        </w:rPr>
        <w:t>202</w:t>
      </w:r>
      <w:r w:rsidR="00EC71C5">
        <w:rPr>
          <w:rFonts w:ascii="GHEA Grapalat" w:hAnsi="GHEA Grapalat"/>
          <w:b/>
          <w:sz w:val="20"/>
          <w:szCs w:val="20"/>
          <w:lang w:val="hy-AM"/>
        </w:rPr>
        <w:t>6</w:t>
      </w:r>
      <w:r>
        <w:rPr>
          <w:rFonts w:ascii="GHEA Grapalat" w:hAnsi="GHEA Grapalat"/>
          <w:b/>
          <w:sz w:val="20"/>
          <w:szCs w:val="20"/>
        </w:rPr>
        <w:t>-2</w:t>
      </w:r>
      <w:r w:rsidR="00EC71C5">
        <w:rPr>
          <w:rFonts w:ascii="GHEA Grapalat" w:hAnsi="GHEA Grapalat"/>
          <w:b/>
          <w:sz w:val="20"/>
          <w:szCs w:val="20"/>
          <w:lang w:val="hy-AM"/>
        </w:rPr>
        <w:t>7</w:t>
      </w:r>
      <w:r>
        <w:rPr>
          <w:rFonts w:ascii="GHEA Grapalat" w:hAnsi="GHEA Grapalat"/>
          <w:b/>
          <w:sz w:val="20"/>
          <w:szCs w:val="20"/>
        </w:rPr>
        <w:t xml:space="preserve">гг </w:t>
      </w:r>
      <w:r w:rsidR="00EC71C5">
        <w:rPr>
          <w:rFonts w:ascii="GHEA Grapalat" w:hAnsi="GHEA Grapalat"/>
          <w:b/>
          <w:sz w:val="20"/>
          <w:szCs w:val="20"/>
          <w:lang w:val="hy-AM"/>
        </w:rPr>
        <w:t>1</w:t>
      </w:r>
      <w:r>
        <w:rPr>
          <w:rFonts w:ascii="GHEA Grapalat" w:hAnsi="GHEA Grapalat"/>
          <w:b/>
          <w:sz w:val="20"/>
          <w:szCs w:val="20"/>
        </w:rPr>
        <w:t xml:space="preserve">-ой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ДЛЯ НУЖД &lt;&lt;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 xml:space="preserve">имени </w:t>
      </w:r>
      <w:r>
        <w:rPr>
          <w:rFonts w:ascii="GHEA Grapalat" w:hAnsi="GHEA Grapalat"/>
          <w:b/>
          <w:sz w:val="20"/>
          <w:szCs w:val="20"/>
        </w:rPr>
        <w:t>А Ктракяна</w:t>
      </w:r>
      <w:r w:rsidRPr="00936FC4">
        <w:rPr>
          <w:rFonts w:ascii="GHEA Grapalat" w:hAnsi="GHEA Grapalat"/>
          <w:b/>
          <w:sz w:val="20"/>
          <w:szCs w:val="20"/>
        </w:rPr>
        <w:t>» ГНКО &gt;&gt;</w:t>
      </w:r>
      <w:r>
        <w:rPr>
          <w:rFonts w:ascii="GHEA Grapalat" w:hAnsi="GHEA Grapalat"/>
          <w:sz w:val="20"/>
          <w:szCs w:val="20"/>
          <w:lang w:val="hy-AM"/>
        </w:rPr>
        <w:t xml:space="preserve">  </w:t>
      </w:r>
      <w:r>
        <w:rPr>
          <w:rFonts w:ascii="GHEA Grapalat" w:hAnsi="GHEA Grapalat"/>
          <w:b/>
          <w:sz w:val="20"/>
          <w:szCs w:val="20"/>
        </w:rPr>
        <w:t>Араратского область   РА</w:t>
      </w:r>
      <w:r>
        <w:rPr>
          <w:rFonts w:ascii="GHEA Grapalat" w:hAnsi="GHEA Grapalat"/>
          <w:b/>
          <w:sz w:val="20"/>
          <w:szCs w:val="20"/>
          <w:lang w:val="hy-AM"/>
        </w:rPr>
        <w:t>.</w:t>
      </w:r>
    </w:p>
    <w:p w:rsidR="00572DA6" w:rsidRPr="00096AC8" w:rsidRDefault="00EC71C5" w:rsidP="00572DA6">
      <w:pPr>
        <w:pStyle w:val="aa"/>
        <w:widowControl w:val="0"/>
        <w:spacing w:after="160"/>
        <w:ind w:right="-7" w:firstLine="567"/>
        <w:jc w:val="center"/>
        <w:rPr>
          <w:rFonts w:ascii="GHEA Grapalat" w:hAnsi="GHEA Grapalat"/>
        </w:rPr>
      </w:pPr>
      <w:r>
        <w:rPr>
          <w:rFonts w:ascii="GHEA Grapalat" w:hAnsi="GHEA Grapalat" w:cs="Sylfaen"/>
          <w:b/>
          <w:i/>
          <w:lang w:val="hy-AM"/>
        </w:rPr>
        <w:t xml:space="preserve"> </w:t>
      </w:r>
    </w:p>
    <w:p w:rsidR="00572DA6" w:rsidRPr="006637C7" w:rsidRDefault="00572DA6" w:rsidP="00572DA6">
      <w:pPr>
        <w:widowControl w:val="0"/>
        <w:spacing w:after="160"/>
        <w:ind w:firstLine="567"/>
        <w:jc w:val="both"/>
        <w:rPr>
          <w:rFonts w:ascii="GHEA Grapalat" w:hAnsi="GHEA Grapalat" w:cs="Sylfaen"/>
          <w:i/>
          <w:sz w:val="18"/>
          <w:szCs w:val="18"/>
          <w:lang w:val="hy-AM"/>
        </w:rPr>
      </w:pPr>
      <w:r>
        <w:rPr>
          <w:rFonts w:ascii="GHEA Grapalat" w:hAnsi="GHEA Grapalat"/>
        </w:rPr>
        <w:br w:type="page"/>
      </w:r>
      <w:r w:rsidRPr="006637C7">
        <w:rPr>
          <w:rFonts w:ascii="GHEA Grapalat" w:hAnsi="GHEA Grapalat"/>
          <w:i/>
          <w:sz w:val="18"/>
          <w:szCs w:val="18"/>
        </w:rPr>
        <w:lastRenderedPageBreak/>
        <w:t>Уважаемый участник, прежде чем составить и подать заявку просим Вас</w:t>
      </w:r>
      <w:r w:rsidRPr="006637C7">
        <w:rPr>
          <w:rFonts w:ascii="Courier New" w:hAnsi="Courier New" w:cs="Courier New"/>
          <w:i/>
          <w:sz w:val="18"/>
          <w:szCs w:val="18"/>
          <w:lang w:val="en-US"/>
        </w:rPr>
        <w:t> </w:t>
      </w:r>
      <w:r w:rsidRPr="006637C7">
        <w:rPr>
          <w:rFonts w:ascii="GHEA Grapalat" w:hAnsi="GHEA Grapalat"/>
          <w:i/>
          <w:sz w:val="18"/>
          <w:szCs w:val="18"/>
        </w:rPr>
        <w:t>подробно изучить настоящее Приглашение, поскольку не соответствующие Приглашению заявки подлежат отклонению</w:t>
      </w:r>
    </w:p>
    <w:p w:rsidR="00572DA6" w:rsidRDefault="00572DA6" w:rsidP="00572DA6">
      <w:pPr>
        <w:widowControl w:val="0"/>
        <w:spacing w:after="160"/>
        <w:jc w:val="center"/>
        <w:rPr>
          <w:rFonts w:ascii="GHEA Grapalat" w:hAnsi="GHEA Grapalat"/>
          <w:b/>
          <w:sz w:val="20"/>
          <w:szCs w:val="20"/>
          <w:lang w:val="hy-AM"/>
        </w:rPr>
      </w:pPr>
    </w:p>
    <w:p w:rsidR="00572DA6" w:rsidRPr="006637C7" w:rsidRDefault="00572DA6" w:rsidP="00572DA6">
      <w:pPr>
        <w:widowControl w:val="0"/>
        <w:spacing w:after="160"/>
        <w:jc w:val="center"/>
        <w:rPr>
          <w:rFonts w:ascii="GHEA Grapalat" w:hAnsi="GHEA Grapalat"/>
          <w:b/>
          <w:sz w:val="20"/>
          <w:szCs w:val="20"/>
          <w:lang w:val="hy-AM"/>
        </w:rPr>
      </w:pPr>
      <w:r w:rsidRPr="00A93F56">
        <w:rPr>
          <w:rFonts w:ascii="GHEA Grapalat" w:hAnsi="GHEA Grapalat"/>
          <w:b/>
          <w:sz w:val="20"/>
          <w:szCs w:val="20"/>
        </w:rPr>
        <w:t>СОДЕРЖАНИЕ</w:t>
      </w:r>
    </w:p>
    <w:p w:rsidR="00572DA6" w:rsidRPr="0037738C" w:rsidRDefault="00572DA6" w:rsidP="00572DA6">
      <w:pPr>
        <w:widowControl w:val="0"/>
        <w:spacing w:after="160"/>
        <w:ind w:right="-7"/>
        <w:jc w:val="center"/>
        <w:rPr>
          <w:rFonts w:ascii="GHEA Grapalat" w:hAnsi="GHEA Grapalat"/>
          <w:b/>
          <w:sz w:val="20"/>
          <w:szCs w:val="20"/>
          <w:lang w:val="hy-AM"/>
        </w:rPr>
      </w:pPr>
      <w:r>
        <w:rPr>
          <w:rFonts w:ascii="GHEA Grapalat" w:hAnsi="GHEA Grapalat"/>
          <w:b/>
          <w:sz w:val="20"/>
          <w:szCs w:val="20"/>
        </w:rPr>
        <w:t>202</w:t>
      </w:r>
      <w:r w:rsidR="00EC71C5">
        <w:rPr>
          <w:rFonts w:ascii="GHEA Grapalat" w:hAnsi="GHEA Grapalat"/>
          <w:b/>
          <w:sz w:val="20"/>
          <w:szCs w:val="20"/>
          <w:lang w:val="hy-AM"/>
        </w:rPr>
        <w:t>6</w:t>
      </w:r>
      <w:r>
        <w:rPr>
          <w:rFonts w:ascii="GHEA Grapalat" w:hAnsi="GHEA Grapalat"/>
          <w:b/>
          <w:sz w:val="20"/>
          <w:szCs w:val="20"/>
        </w:rPr>
        <w:t>-2</w:t>
      </w:r>
      <w:r w:rsidR="00EC71C5">
        <w:rPr>
          <w:rFonts w:ascii="GHEA Grapalat" w:hAnsi="GHEA Grapalat"/>
          <w:b/>
          <w:sz w:val="20"/>
          <w:szCs w:val="20"/>
          <w:lang w:val="hy-AM"/>
        </w:rPr>
        <w:t>7</w:t>
      </w:r>
      <w:r>
        <w:rPr>
          <w:rFonts w:ascii="GHEA Grapalat" w:hAnsi="GHEA Grapalat"/>
          <w:b/>
          <w:sz w:val="20"/>
          <w:szCs w:val="20"/>
        </w:rPr>
        <w:t xml:space="preserve">гг </w:t>
      </w:r>
      <w:r w:rsidR="00EC71C5">
        <w:rPr>
          <w:rFonts w:ascii="GHEA Grapalat" w:hAnsi="GHEA Grapalat"/>
          <w:b/>
          <w:sz w:val="20"/>
          <w:szCs w:val="20"/>
          <w:lang w:val="hy-AM"/>
        </w:rPr>
        <w:t>1</w:t>
      </w:r>
      <w:r>
        <w:rPr>
          <w:rFonts w:ascii="GHEA Grapalat" w:hAnsi="GHEA Grapalat"/>
          <w:b/>
          <w:sz w:val="20"/>
          <w:szCs w:val="20"/>
        </w:rPr>
        <w:t xml:space="preserve">-ой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ДЛЯ НУЖД &lt;&lt;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 xml:space="preserve">имени </w:t>
      </w:r>
      <w:r>
        <w:rPr>
          <w:rFonts w:ascii="GHEA Grapalat" w:hAnsi="GHEA Grapalat"/>
          <w:b/>
          <w:sz w:val="20"/>
          <w:szCs w:val="20"/>
        </w:rPr>
        <w:t>А Ктракяна</w:t>
      </w:r>
      <w:r w:rsidRPr="00936FC4">
        <w:rPr>
          <w:rFonts w:ascii="GHEA Grapalat" w:hAnsi="GHEA Grapalat"/>
          <w:b/>
          <w:sz w:val="20"/>
          <w:szCs w:val="20"/>
        </w:rPr>
        <w:t>» ГНКО &gt;&gt;</w:t>
      </w:r>
      <w:r>
        <w:rPr>
          <w:rFonts w:ascii="GHEA Grapalat" w:hAnsi="GHEA Grapalat"/>
          <w:sz w:val="20"/>
          <w:szCs w:val="20"/>
          <w:lang w:val="hy-AM"/>
        </w:rPr>
        <w:t xml:space="preserve">  </w:t>
      </w:r>
      <w:r>
        <w:rPr>
          <w:rFonts w:ascii="GHEA Grapalat" w:hAnsi="GHEA Grapalat"/>
          <w:b/>
          <w:sz w:val="20"/>
          <w:szCs w:val="20"/>
        </w:rPr>
        <w:t>Араратского область   РА</w:t>
      </w:r>
      <w:r>
        <w:rPr>
          <w:rFonts w:ascii="GHEA Grapalat" w:hAnsi="GHEA Grapalat"/>
          <w:b/>
          <w:sz w:val="20"/>
          <w:szCs w:val="20"/>
          <w:lang w:val="hy-AM"/>
        </w:rPr>
        <w:t>.</w:t>
      </w:r>
    </w:p>
    <w:p w:rsidR="00572DA6" w:rsidRPr="00A669CA" w:rsidRDefault="00572DA6" w:rsidP="00572DA6">
      <w:pPr>
        <w:widowControl w:val="0"/>
        <w:spacing w:after="160"/>
        <w:ind w:right="-7"/>
        <w:jc w:val="center"/>
        <w:rPr>
          <w:rFonts w:ascii="GHEA Grapalat" w:hAnsi="GHEA Grapalat"/>
          <w:b/>
          <w:sz w:val="22"/>
          <w:szCs w:val="22"/>
          <w:lang w:val="hy-AM"/>
        </w:rPr>
      </w:pPr>
    </w:p>
    <w:p w:rsidR="00572DA6" w:rsidRPr="00A93F56" w:rsidRDefault="00572DA6" w:rsidP="00572DA6">
      <w:pPr>
        <w:widowControl w:val="0"/>
        <w:spacing w:after="160"/>
        <w:jc w:val="center"/>
        <w:rPr>
          <w:rFonts w:ascii="GHEA Grapalat" w:hAnsi="GHEA Grapalat"/>
          <w:i/>
          <w:sz w:val="20"/>
          <w:szCs w:val="20"/>
        </w:rPr>
      </w:pPr>
      <w:r w:rsidRPr="00A93F56">
        <w:rPr>
          <w:rFonts w:ascii="GHEA Grapalat" w:hAnsi="GHEA Grapalat"/>
          <w:b/>
          <w:sz w:val="20"/>
          <w:szCs w:val="20"/>
        </w:rPr>
        <w:t xml:space="preserve">ПРИГЛАШЕНИЯ НА ЗАПРОС  КАТИРОВОК  </w:t>
      </w:r>
      <w:r w:rsidRPr="00A93F56">
        <w:rPr>
          <w:rFonts w:ascii="GHEA Grapalat" w:hAnsi="GHEA Grapalat"/>
          <w:b/>
          <w:sz w:val="20"/>
          <w:szCs w:val="20"/>
        </w:rPr>
        <w:br/>
        <w:t>ОБЪЯВЛЕННЫЙ С ЦЕЛЬЮ ПРИОБРЕТЕНИЯ</w:t>
      </w:r>
    </w:p>
    <w:p w:rsidR="00572DA6" w:rsidRPr="009044F1" w:rsidRDefault="00572DA6" w:rsidP="00572DA6">
      <w:pPr>
        <w:widowControl w:val="0"/>
        <w:spacing w:after="160"/>
        <w:jc w:val="center"/>
        <w:rPr>
          <w:rFonts w:ascii="GHEA Grapalat" w:hAnsi="GHEA Grapalat" w:cs="Sylfaen"/>
          <w:b/>
        </w:rPr>
      </w:pPr>
    </w:p>
    <w:p w:rsidR="00572DA6" w:rsidRPr="008842CE" w:rsidRDefault="00572DA6" w:rsidP="00572DA6">
      <w:pPr>
        <w:widowControl w:val="0"/>
        <w:spacing w:after="160"/>
        <w:jc w:val="center"/>
        <w:rPr>
          <w:rFonts w:ascii="GHEA Grapalat" w:hAnsi="GHEA Grapalat"/>
          <w:b/>
        </w:rPr>
      </w:pPr>
      <w:r w:rsidRPr="009044F1">
        <w:rPr>
          <w:rFonts w:ascii="GHEA Grapalat" w:hAnsi="GHEA Grapalat"/>
          <w:b/>
        </w:rPr>
        <w:t>ЧАСТЬ I.</w:t>
      </w:r>
    </w:p>
    <w:p w:rsidR="00572DA6" w:rsidRPr="008842CE" w:rsidRDefault="00572DA6" w:rsidP="00572DA6">
      <w:pPr>
        <w:widowControl w:val="0"/>
        <w:spacing w:after="160"/>
        <w:jc w:val="center"/>
        <w:rPr>
          <w:rFonts w:ascii="GHEA Grapalat" w:hAnsi="GHEA Grapalat"/>
        </w:rPr>
      </w:pP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 xml:space="preserve">Характеристика предмета закупки </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Разъяснение приглашения и порядок внесения изменения в приглашение</w:t>
      </w:r>
    </w:p>
    <w:p w:rsidR="00572DA6" w:rsidRPr="00A93F56" w:rsidRDefault="00572DA6" w:rsidP="00572DA6">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4.</w:t>
      </w:r>
      <w:r w:rsidRPr="00A93F56">
        <w:rPr>
          <w:rFonts w:ascii="GHEA Grapalat" w:hAnsi="GHEA Grapalat"/>
          <w:sz w:val="20"/>
          <w:szCs w:val="20"/>
        </w:rPr>
        <w:tab/>
        <w:t>Порядок подачи заявки</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5.</w:t>
      </w:r>
      <w:r w:rsidRPr="00A93F56">
        <w:rPr>
          <w:rFonts w:ascii="GHEA Grapalat" w:hAnsi="GHEA Grapalat"/>
          <w:sz w:val="20"/>
          <w:szCs w:val="20"/>
        </w:rPr>
        <w:tab/>
        <w:t xml:space="preserve">Ценовое предложение заявки </w:t>
      </w:r>
    </w:p>
    <w:p w:rsidR="00572DA6" w:rsidRDefault="00572DA6" w:rsidP="00572DA6">
      <w:pPr>
        <w:widowControl w:val="0"/>
        <w:tabs>
          <w:tab w:val="left" w:pos="1134"/>
        </w:tabs>
        <w:ind w:left="1134" w:hanging="567"/>
        <w:jc w:val="both"/>
        <w:rPr>
          <w:rFonts w:ascii="GHEA Grapalat" w:hAnsi="GHEA Grapalat"/>
          <w:sz w:val="20"/>
          <w:szCs w:val="20"/>
          <w:lang w:val="hy-AM"/>
        </w:rPr>
      </w:pPr>
      <w:r w:rsidRPr="00A93F56">
        <w:rPr>
          <w:rFonts w:ascii="GHEA Grapalat" w:hAnsi="GHEA Grapalat"/>
          <w:sz w:val="20"/>
          <w:szCs w:val="20"/>
        </w:rPr>
        <w:t>6.</w:t>
      </w:r>
      <w:r w:rsidRPr="00A93F56">
        <w:rPr>
          <w:rFonts w:ascii="GHEA Grapalat" w:hAnsi="GHEA Grapalat"/>
          <w:sz w:val="20"/>
          <w:szCs w:val="20"/>
        </w:rPr>
        <w:tab/>
        <w:t xml:space="preserve">Срок действия заявки, порядок внесения изменений в заявки и их отзыва </w:t>
      </w:r>
    </w:p>
    <w:p w:rsidR="00572DA6" w:rsidRPr="00A93F56" w:rsidRDefault="00572DA6" w:rsidP="00572DA6">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8.</w:t>
      </w:r>
      <w:r w:rsidRPr="00A93F56">
        <w:rPr>
          <w:rFonts w:ascii="GHEA Grapalat" w:hAnsi="GHEA Grapalat"/>
          <w:sz w:val="20"/>
          <w:szCs w:val="20"/>
        </w:rPr>
        <w:tab/>
        <w:t>Вскрытие, оценка заявок и подведение итогов</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9.</w:t>
      </w:r>
      <w:r w:rsidRPr="00A93F56">
        <w:rPr>
          <w:rFonts w:ascii="GHEA Grapalat" w:hAnsi="GHEA Grapalat"/>
          <w:sz w:val="20"/>
          <w:szCs w:val="20"/>
        </w:rPr>
        <w:tab/>
        <w:t>Заключение договора</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10.</w:t>
      </w:r>
      <w:r w:rsidRPr="00A93F56">
        <w:rPr>
          <w:rFonts w:ascii="GHEA Grapalat" w:hAnsi="GHEA Grapalat"/>
          <w:sz w:val="20"/>
          <w:szCs w:val="20"/>
        </w:rPr>
        <w:tab/>
        <w:t xml:space="preserve">Обеспечения квалификации  и договора </w:t>
      </w:r>
    </w:p>
    <w:p w:rsidR="00572DA6" w:rsidRPr="003A1EBB" w:rsidRDefault="00572DA6" w:rsidP="00572DA6">
      <w:pPr>
        <w:widowControl w:val="0"/>
        <w:tabs>
          <w:tab w:val="left" w:pos="1134"/>
        </w:tabs>
        <w:ind w:left="1134" w:hanging="567"/>
        <w:jc w:val="both"/>
        <w:rPr>
          <w:rFonts w:ascii="GHEA Grapalat" w:hAnsi="GHEA Grapalat"/>
        </w:rPr>
      </w:pPr>
      <w:r w:rsidRPr="00A93F56">
        <w:rPr>
          <w:rFonts w:ascii="GHEA Grapalat" w:hAnsi="GHEA Grapalat"/>
          <w:sz w:val="20"/>
          <w:szCs w:val="20"/>
        </w:rPr>
        <w:t>11.</w:t>
      </w:r>
      <w:r w:rsidRPr="00A93F56">
        <w:rPr>
          <w:rFonts w:ascii="GHEA Grapalat" w:hAnsi="GHEA Grapalat"/>
          <w:sz w:val="20"/>
          <w:szCs w:val="20"/>
        </w:rPr>
        <w:tab/>
        <w:t>Объявление процедуры несостоявшейся</w:t>
      </w:r>
      <w:r w:rsidRPr="009044F1">
        <w:rPr>
          <w:rFonts w:ascii="GHEA Grapalat" w:hAnsi="GHEA Grapalat"/>
        </w:rPr>
        <w:t xml:space="preserve"> </w:t>
      </w:r>
    </w:p>
    <w:p w:rsidR="00572DA6" w:rsidRPr="00A93F56" w:rsidRDefault="00572DA6" w:rsidP="00572DA6">
      <w:pPr>
        <w:widowControl w:val="0"/>
        <w:tabs>
          <w:tab w:val="left" w:pos="1134"/>
        </w:tabs>
        <w:spacing w:after="160"/>
        <w:ind w:left="1134" w:hanging="567"/>
        <w:jc w:val="both"/>
        <w:rPr>
          <w:rFonts w:ascii="GHEA Grapalat" w:hAnsi="GHEA Grapalat"/>
          <w:sz w:val="20"/>
          <w:szCs w:val="20"/>
        </w:rPr>
      </w:pPr>
      <w:r w:rsidRPr="00A93F56">
        <w:rPr>
          <w:rFonts w:ascii="GHEA Grapalat" w:hAnsi="GHEA Grapalat"/>
          <w:sz w:val="20"/>
          <w:szCs w:val="20"/>
        </w:rPr>
        <w:t>12.</w:t>
      </w:r>
      <w:r w:rsidRPr="00A93F5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72DA6" w:rsidRPr="00B6293C" w:rsidRDefault="00572DA6" w:rsidP="00572DA6">
      <w:pPr>
        <w:widowControl w:val="0"/>
        <w:spacing w:after="160"/>
        <w:rPr>
          <w:rFonts w:ascii="GHEA Grapalat" w:hAnsi="GHEA Grapalat"/>
          <w:b/>
          <w:lang w:val="hy-AM"/>
        </w:rPr>
      </w:pPr>
    </w:p>
    <w:p w:rsidR="00572DA6" w:rsidRPr="00A93F56" w:rsidRDefault="00572DA6" w:rsidP="00572DA6">
      <w:pPr>
        <w:widowControl w:val="0"/>
        <w:spacing w:after="160"/>
        <w:jc w:val="center"/>
        <w:rPr>
          <w:rFonts w:ascii="GHEA Grapalat" w:hAnsi="GHEA Grapalat"/>
          <w:b/>
          <w:sz w:val="20"/>
          <w:szCs w:val="20"/>
        </w:rPr>
      </w:pPr>
      <w:r w:rsidRPr="00A93F56">
        <w:rPr>
          <w:rFonts w:ascii="GHEA Grapalat" w:hAnsi="GHEA Grapalat"/>
          <w:b/>
          <w:sz w:val="20"/>
          <w:szCs w:val="20"/>
        </w:rPr>
        <w:t xml:space="preserve">ЧАСТЬ II. </w:t>
      </w:r>
    </w:p>
    <w:p w:rsidR="00572DA6" w:rsidRPr="00A93F56" w:rsidRDefault="00572DA6" w:rsidP="00572DA6">
      <w:pPr>
        <w:widowControl w:val="0"/>
        <w:spacing w:after="160"/>
        <w:jc w:val="center"/>
        <w:rPr>
          <w:rFonts w:ascii="GHEA Grapalat" w:hAnsi="GHEA Grapalat"/>
          <w:b/>
          <w:sz w:val="20"/>
          <w:szCs w:val="20"/>
        </w:rPr>
      </w:pPr>
      <w:r w:rsidRPr="00A93F56">
        <w:rPr>
          <w:rFonts w:ascii="GHEA Grapalat" w:hAnsi="GHEA Grapalat"/>
          <w:b/>
          <w:sz w:val="20"/>
          <w:szCs w:val="20"/>
        </w:rPr>
        <w:t xml:space="preserve">ИНСТРУКЦИЯ ПО ПОДГОТОВКЕ ЗАЯВКИ </w:t>
      </w:r>
      <w:r w:rsidRPr="00A93F56">
        <w:rPr>
          <w:rFonts w:ascii="GHEA Grapalat" w:hAnsi="GHEA Grapalat"/>
          <w:b/>
          <w:sz w:val="20"/>
          <w:szCs w:val="20"/>
        </w:rPr>
        <w:br/>
        <w:t xml:space="preserve">НА </w:t>
      </w:r>
      <w:r>
        <w:rPr>
          <w:rFonts w:ascii="GHEA Grapalat" w:hAnsi="GHEA Grapalat"/>
          <w:b/>
          <w:sz w:val="20"/>
          <w:szCs w:val="20"/>
        </w:rPr>
        <w:t xml:space="preserve">ЗАПРОС КАТИРОВОК </w:t>
      </w:r>
    </w:p>
    <w:p w:rsidR="00572DA6" w:rsidRPr="008842CE" w:rsidRDefault="00572DA6" w:rsidP="00572DA6">
      <w:pPr>
        <w:widowControl w:val="0"/>
        <w:spacing w:after="160"/>
        <w:jc w:val="center"/>
        <w:rPr>
          <w:rFonts w:ascii="GHEA Grapalat" w:hAnsi="GHEA Grapalat"/>
          <w:b/>
        </w:rPr>
      </w:pP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Общие положения</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Заявка на процедуру</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Приложения № 1-6</w:t>
      </w:r>
    </w:p>
    <w:p w:rsidR="00572DA6" w:rsidRPr="009044F1" w:rsidRDefault="00572DA6" w:rsidP="00572DA6">
      <w:pPr>
        <w:widowControl w:val="0"/>
        <w:spacing w:after="160"/>
        <w:ind w:firstLine="567"/>
        <w:jc w:val="both"/>
        <w:rPr>
          <w:rFonts w:ascii="GHEA Grapalat" w:hAnsi="GHEA Grapalat" w:cs="Sylfaen"/>
          <w:b/>
        </w:rPr>
      </w:pPr>
      <w:r>
        <w:rPr>
          <w:rFonts w:ascii="GHEA Grapalat" w:hAnsi="GHEA Grapalat"/>
          <w:spacing w:val="-6"/>
        </w:rPr>
        <w:br w:type="page"/>
      </w:r>
    </w:p>
    <w:p w:rsidR="00572DA6" w:rsidRPr="00DD16BE" w:rsidRDefault="00572DA6" w:rsidP="00572DA6">
      <w:pPr>
        <w:widowControl w:val="0"/>
        <w:ind w:hanging="567"/>
        <w:jc w:val="both"/>
        <w:rPr>
          <w:rFonts w:ascii="GHEA Grapalat" w:hAnsi="GHEA Grapalat"/>
          <w:spacing w:val="-6"/>
          <w:sz w:val="20"/>
          <w:szCs w:val="20"/>
        </w:rPr>
      </w:pPr>
      <w:r>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w:t>
      </w:r>
      <w:r w:rsidR="00EC71C5">
        <w:rPr>
          <w:rFonts w:ascii="GHEA Grapalat" w:hAnsi="GHEA Grapalat"/>
          <w:b/>
          <w:sz w:val="20"/>
          <w:szCs w:val="20"/>
          <w:lang w:val="hy-AM"/>
        </w:rPr>
        <w:t>6</w:t>
      </w:r>
      <w:r>
        <w:rPr>
          <w:rFonts w:ascii="GHEA Grapalat" w:hAnsi="GHEA Grapalat"/>
          <w:b/>
          <w:sz w:val="20"/>
          <w:szCs w:val="20"/>
        </w:rPr>
        <w:t>/</w:t>
      </w:r>
      <w:r w:rsidR="00EC71C5">
        <w:rPr>
          <w:rFonts w:ascii="GHEA Grapalat" w:hAnsi="GHEA Grapalat"/>
          <w:b/>
          <w:sz w:val="20"/>
          <w:szCs w:val="20"/>
          <w:lang w:val="hy-AM"/>
        </w:rPr>
        <w:t>1</w:t>
      </w:r>
      <w:r w:rsidRPr="00DD16BE">
        <w:rPr>
          <w:rFonts w:ascii="GHEA Grapalat" w:hAnsi="GHEA Grapalat"/>
          <w:spacing w:val="-6"/>
          <w:sz w:val="20"/>
          <w:szCs w:val="20"/>
        </w:rPr>
        <w:t xml:space="preserve"> (далее — процедура).</w:t>
      </w:r>
    </w:p>
    <w:p w:rsidR="00572DA6" w:rsidRPr="00DD16BE" w:rsidRDefault="00572DA6" w:rsidP="00572DA6">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sz w:val="20"/>
          <w:szCs w:val="20"/>
        </w:rPr>
        <w:t>&lt;&lt;</w:t>
      </w:r>
      <w:r w:rsidRPr="00EE64DF">
        <w:rPr>
          <w:rFonts w:ascii="GHEA Grapalat" w:hAnsi="GHEA Grapalat"/>
          <w:b/>
          <w:sz w:val="20"/>
          <w:szCs w:val="20"/>
        </w:rPr>
        <w:t xml:space="preserve"> </w:t>
      </w:r>
      <w:r w:rsidRPr="00936FC4">
        <w:rPr>
          <w:rFonts w:ascii="GHEA Grapalat" w:hAnsi="GHEA Grapalat"/>
          <w:b/>
          <w:sz w:val="20"/>
          <w:szCs w:val="20"/>
        </w:rPr>
        <w:t>Основная школа Арташата н</w:t>
      </w:r>
      <w:r>
        <w:rPr>
          <w:rFonts w:ascii="GHEA Grapalat" w:hAnsi="GHEA Grapalat"/>
          <w:b/>
          <w:sz w:val="20"/>
          <w:szCs w:val="20"/>
        </w:rPr>
        <w:t xml:space="preserve">3 </w:t>
      </w:r>
      <w:r w:rsidRPr="00936FC4">
        <w:rPr>
          <w:rFonts w:ascii="GHEA Grapalat" w:hAnsi="GHEA Grapalat"/>
          <w:b/>
          <w:sz w:val="20"/>
          <w:szCs w:val="20"/>
        </w:rPr>
        <w:t xml:space="preserve">имени </w:t>
      </w:r>
      <w:r>
        <w:rPr>
          <w:rFonts w:ascii="GHEA Grapalat" w:hAnsi="GHEA Grapalat"/>
          <w:b/>
          <w:sz w:val="20"/>
          <w:szCs w:val="20"/>
        </w:rPr>
        <w:t>А Ктракяна» ГНКО</w:t>
      </w:r>
      <w:r w:rsidRPr="00C65CFD">
        <w:rPr>
          <w:rFonts w:ascii="GHEA Grapalat" w:hAnsi="GHEA Grapalat"/>
          <w:b/>
          <w:sz w:val="20"/>
          <w:szCs w:val="20"/>
        </w:rPr>
        <w:t>&gt;&gt;</w:t>
      </w:r>
      <w:r w:rsidRPr="00C65CFD">
        <w:rPr>
          <w:rFonts w:ascii="GHEA Grapalat" w:hAnsi="GHEA Grapalat"/>
          <w:sz w:val="20"/>
          <w:szCs w:val="20"/>
          <w:lang w:val="hy-AM"/>
        </w:rPr>
        <w:t xml:space="preserve">  </w:t>
      </w:r>
      <w:r>
        <w:rPr>
          <w:rFonts w:ascii="GHEA Grapalat" w:hAnsi="GHEA Grapalat"/>
          <w:b/>
          <w:sz w:val="20"/>
          <w:szCs w:val="20"/>
        </w:rPr>
        <w:t xml:space="preserve">Араратского область </w:t>
      </w:r>
      <w:r w:rsidRPr="00C65CFD">
        <w:rPr>
          <w:rFonts w:ascii="GHEA Grapalat" w:hAnsi="GHEA Grapalat"/>
          <w:b/>
          <w:sz w:val="20"/>
          <w:szCs w:val="20"/>
        </w:rPr>
        <w:t xml:space="preserve"> РА</w:t>
      </w:r>
      <w:r w:rsidRPr="00DD16BE">
        <w:rPr>
          <w:rFonts w:ascii="GHEA Grapalat" w:hAnsi="GHEA Grapalat"/>
          <w:sz w:val="20"/>
          <w:szCs w:val="20"/>
        </w:rPr>
        <w:t xml:space="preserve"> </w:t>
      </w:r>
      <w:r>
        <w:rPr>
          <w:rFonts w:ascii="GHEA Grapalat" w:hAnsi="GHEA Grapalat"/>
          <w:sz w:val="20"/>
          <w:szCs w:val="20"/>
          <w:lang w:val="hy-AM"/>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2DA6" w:rsidRPr="00DD16BE" w:rsidRDefault="00572DA6" w:rsidP="00572DA6">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72DA6" w:rsidRDefault="00572DA6" w:rsidP="00572DA6">
      <w:pPr>
        <w:widowControl w:val="0"/>
        <w:ind w:firstLine="567"/>
        <w:jc w:val="both"/>
        <w:rPr>
          <w:rFonts w:ascii="GHEA Grapalat" w:hAnsi="GHEA Grapalat"/>
          <w:sz w:val="20"/>
          <w:szCs w:val="20"/>
          <w:lang w:val="hy-AM"/>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2DA6" w:rsidRPr="0037738C" w:rsidRDefault="00572DA6" w:rsidP="00572DA6">
      <w:pPr>
        <w:widowControl w:val="0"/>
        <w:ind w:firstLine="567"/>
        <w:jc w:val="both"/>
        <w:rPr>
          <w:rFonts w:ascii="GHEA Grapalat" w:hAnsi="GHEA Grapalat" w:cs="Times Armenian"/>
          <w:sz w:val="20"/>
          <w:szCs w:val="20"/>
          <w:lang w:val="hy-AM"/>
        </w:rPr>
      </w:pPr>
    </w:p>
    <w:p w:rsidR="00572DA6" w:rsidRPr="00CE2986" w:rsidRDefault="00572DA6" w:rsidP="00572DA6">
      <w:pPr>
        <w:pStyle w:val="23"/>
        <w:widowControl w:val="0"/>
        <w:spacing w:line="240" w:lineRule="auto"/>
        <w:ind w:firstLine="567"/>
        <w:rPr>
          <w:rFonts w:ascii="GHEA Grapalat" w:hAnsi="GHEA Grapalat"/>
          <w:b/>
        </w:rPr>
      </w:pPr>
      <w:r w:rsidRPr="00CE2986">
        <w:rPr>
          <w:rFonts w:ascii="GHEA Grapalat" w:hAnsi="GHEA Grapalat"/>
          <w:b/>
        </w:rPr>
        <w:t>Адрес электронной почты секретаря оценочной комиссии  ,,</w:t>
      </w:r>
      <w:r w:rsidRPr="009B7E4D">
        <w:rPr>
          <w:rFonts w:ascii="GHEA Grapalat" w:hAnsi="GHEA Grapalat"/>
        </w:rPr>
        <w:t xml:space="preserve"> </w:t>
      </w:r>
      <w:r>
        <w:rPr>
          <w:rFonts w:ascii="GHEA Grapalat" w:hAnsi="GHEA Grapalat"/>
        </w:rPr>
        <w:t>artashat3@schools.am</w:t>
      </w:r>
      <w:r w:rsidRPr="00CE2986">
        <w:rPr>
          <w:rFonts w:ascii="GHEA Grapalat" w:hAnsi="GHEA Grapalat"/>
          <w:b/>
        </w:rPr>
        <w:t xml:space="preserve"> "</w:t>
      </w:r>
    </w:p>
    <w:p w:rsidR="00096865" w:rsidRPr="00C94EF3" w:rsidRDefault="00572DA6" w:rsidP="00572DA6">
      <w:pPr>
        <w:widowControl w:val="0"/>
        <w:ind w:hanging="567"/>
        <w:jc w:val="center"/>
        <w:rPr>
          <w:rFonts w:ascii="GHEA Grapalat" w:hAnsi="GHEA Grapalat"/>
          <w:b/>
          <w:sz w:val="20"/>
          <w:szCs w:val="20"/>
        </w:rPr>
      </w:pPr>
      <w:r w:rsidRPr="009044F1">
        <w:rPr>
          <w:rFonts w:ascii="GHEA Grapalat" w:hAnsi="GHEA Grapalat"/>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572DA6" w:rsidRPr="0032157E" w:rsidRDefault="0004302D" w:rsidP="00572DA6">
      <w:pPr>
        <w:pStyle w:val="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00572DA6" w:rsidRPr="00AA6590">
        <w:rPr>
          <w:rFonts w:ascii="GHEA Grapalat" w:hAnsi="GHEA Grapalat"/>
          <w:i w:val="0"/>
        </w:rPr>
        <w:t>Предметом закупки является приобретение</w:t>
      </w:r>
      <w:r w:rsidR="00096AC8">
        <w:rPr>
          <w:rFonts w:ascii="GHEA Grapalat" w:hAnsi="GHEA Grapalat"/>
          <w:b/>
          <w:i w:val="0"/>
        </w:rPr>
        <w:t>202</w:t>
      </w:r>
      <w:r w:rsidR="00EC71C5">
        <w:rPr>
          <w:rFonts w:ascii="GHEA Grapalat" w:hAnsi="GHEA Grapalat"/>
          <w:b/>
          <w:i w:val="0"/>
          <w:lang w:val="hy-AM"/>
        </w:rPr>
        <w:t>6</w:t>
      </w:r>
      <w:r w:rsidR="00096AC8">
        <w:rPr>
          <w:rFonts w:ascii="GHEA Grapalat" w:hAnsi="GHEA Grapalat"/>
          <w:b/>
          <w:i w:val="0"/>
        </w:rPr>
        <w:t>-2</w:t>
      </w:r>
      <w:r w:rsidR="00EC71C5">
        <w:rPr>
          <w:rFonts w:ascii="GHEA Grapalat" w:hAnsi="GHEA Grapalat"/>
          <w:b/>
          <w:i w:val="0"/>
          <w:lang w:val="hy-AM"/>
        </w:rPr>
        <w:t>7</w:t>
      </w:r>
      <w:r w:rsidR="00096AC8">
        <w:rPr>
          <w:rFonts w:ascii="GHEA Grapalat" w:hAnsi="GHEA Grapalat"/>
          <w:b/>
          <w:i w:val="0"/>
        </w:rPr>
        <w:t xml:space="preserve">гг </w:t>
      </w:r>
      <w:r w:rsidR="00EC71C5">
        <w:rPr>
          <w:rFonts w:ascii="GHEA Grapalat" w:hAnsi="GHEA Grapalat"/>
          <w:b/>
          <w:i w:val="0"/>
          <w:lang w:val="hy-AM"/>
        </w:rPr>
        <w:t>1</w:t>
      </w:r>
      <w:r w:rsidR="00572DA6" w:rsidRPr="00AA6590">
        <w:rPr>
          <w:rFonts w:ascii="GHEA Grapalat" w:hAnsi="GHEA Grapalat"/>
          <w:b/>
          <w:i w:val="0"/>
        </w:rPr>
        <w:t>-</w:t>
      </w:r>
      <w:r w:rsidR="00096AC8">
        <w:rPr>
          <w:rFonts w:ascii="GHEA Grapalat" w:hAnsi="GHEA Grapalat"/>
          <w:b/>
          <w:i w:val="0"/>
          <w:lang w:val="hy-AM"/>
        </w:rPr>
        <w:t>օ</w:t>
      </w:r>
      <w:r w:rsidR="00572DA6" w:rsidRPr="00AA6590">
        <w:rPr>
          <w:rFonts w:ascii="GHEA Grapalat" w:hAnsi="GHEA Grapalat"/>
          <w:b/>
          <w:i w:val="0"/>
        </w:rPr>
        <w:t>й половина</w:t>
      </w:r>
      <w:r w:rsidR="00572DA6" w:rsidRPr="00AA6590">
        <w:rPr>
          <w:rFonts w:ascii="GHEA Grapalat" w:hAnsi="GHEA Grapalat"/>
          <w:i w:val="0"/>
        </w:rPr>
        <w:t xml:space="preserve"> </w:t>
      </w:r>
      <w:r w:rsidR="00572DA6" w:rsidRPr="00AA6590">
        <w:rPr>
          <w:rFonts w:ascii="GHEA Grapalat" w:hAnsi="GHEA Grapalat"/>
          <w:b/>
          <w:i w:val="0"/>
        </w:rPr>
        <w:t>" продуктов питания "</w:t>
      </w:r>
      <w:r w:rsidR="00572DA6" w:rsidRPr="00AA6590">
        <w:rPr>
          <w:rFonts w:ascii="GHEA Grapalat" w:hAnsi="GHEA Grapalat"/>
          <w:i w:val="0"/>
        </w:rPr>
        <w:t xml:space="preserve"> (далее — также товар) для нужд ««</w:t>
      </w:r>
      <w:r w:rsidR="00572DA6" w:rsidRPr="00AA6590">
        <w:rPr>
          <w:rFonts w:ascii="GHEA Grapalat" w:hAnsi="GHEA Grapalat"/>
          <w:b/>
          <w:i w:val="0"/>
        </w:rPr>
        <w:t>&lt;&lt;Основная школа Арташата н3 имени А Ктракяна» ГНКО&gt;&gt;</w:t>
      </w:r>
      <w:r w:rsidR="00572DA6" w:rsidRPr="00AA6590">
        <w:rPr>
          <w:rFonts w:ascii="GHEA Grapalat" w:hAnsi="GHEA Grapalat"/>
          <w:i w:val="0"/>
          <w:lang w:val="hy-AM"/>
        </w:rPr>
        <w:t xml:space="preserve">  </w:t>
      </w:r>
      <w:r w:rsidR="00572DA6" w:rsidRPr="00AA6590">
        <w:rPr>
          <w:rFonts w:ascii="GHEA Grapalat" w:hAnsi="GHEA Grapalat"/>
          <w:b/>
          <w:i w:val="0"/>
        </w:rPr>
        <w:t>Араратского область   РА</w:t>
      </w:r>
      <w:r w:rsidR="00572DA6" w:rsidRPr="00AA6590">
        <w:rPr>
          <w:rFonts w:ascii="GHEA Grapalat" w:hAnsi="GHEA Grapalat"/>
          <w:i w:val="0"/>
        </w:rPr>
        <w:t>, которые сгруппирован</w:t>
      </w:r>
      <w:r w:rsidR="00AA6590">
        <w:rPr>
          <w:rFonts w:ascii="GHEA Grapalat" w:hAnsi="GHEA Grapalat"/>
          <w:i w:val="0"/>
          <w:lang w:val="en-US"/>
        </w:rPr>
        <w:t>a</w:t>
      </w:r>
      <w:r w:rsidR="00AA6590">
        <w:rPr>
          <w:rFonts w:ascii="GHEA Grapalat" w:hAnsi="GHEA Grapalat"/>
          <w:i w:val="0"/>
        </w:rPr>
        <w:t xml:space="preserve"> в лот</w:t>
      </w:r>
      <w:r w:rsidR="00572DA6" w:rsidRPr="00AA6590">
        <w:rPr>
          <w:rFonts w:ascii="GHEA Grapalat" w:hAnsi="GHEA Grapalat"/>
          <w:i w:val="0"/>
        </w:rPr>
        <w:t xml:space="preserve"> "</w:t>
      </w:r>
      <w:r w:rsidR="0032157E">
        <w:rPr>
          <w:rFonts w:ascii="GHEA Grapalat" w:hAnsi="GHEA Grapalat"/>
          <w:i w:val="0"/>
        </w:rPr>
        <w:t>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96AC8" w:rsidRPr="00096AC8" w:rsidTr="00055614">
        <w:trPr>
          <w:jc w:val="center"/>
        </w:trPr>
        <w:tc>
          <w:tcPr>
            <w:tcW w:w="2776" w:type="dxa"/>
            <w:gridSpan w:val="2"/>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Лотов</w:t>
            </w:r>
          </w:p>
        </w:tc>
        <w:tc>
          <w:tcPr>
            <w:tcW w:w="6458" w:type="dxa"/>
            <w:vMerge w:val="restart"/>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Наименование лота</w:t>
            </w:r>
          </w:p>
        </w:tc>
      </w:tr>
      <w:tr w:rsidR="00096AC8" w:rsidRPr="00096AC8" w:rsidTr="00055614">
        <w:trPr>
          <w:jc w:val="center"/>
        </w:trPr>
        <w:tc>
          <w:tcPr>
            <w:tcW w:w="1530" w:type="dxa"/>
            <w:vAlign w:val="center"/>
          </w:tcPr>
          <w:p w:rsidR="00096AC8" w:rsidRPr="00096AC8" w:rsidRDefault="00096AC8" w:rsidP="00096AC8">
            <w:pPr>
              <w:widowControl w:val="0"/>
              <w:jc w:val="center"/>
              <w:rPr>
                <w:rFonts w:ascii="GHEA Grapalat" w:hAnsi="GHEA Grapalat"/>
                <w:sz w:val="20"/>
                <w:szCs w:val="20"/>
              </w:rPr>
            </w:pPr>
            <w:r w:rsidRPr="00096AC8">
              <w:rPr>
                <w:rFonts w:ascii="GHEA Grapalat" w:hAnsi="GHEA Grapalat"/>
                <w:b/>
                <w:i/>
                <w:sz w:val="20"/>
                <w:szCs w:val="20"/>
              </w:rPr>
              <w:t>Номера</w:t>
            </w:r>
          </w:p>
        </w:tc>
        <w:tc>
          <w:tcPr>
            <w:tcW w:w="1246" w:type="dxa"/>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Цена закупки</w:t>
            </w:r>
          </w:p>
        </w:tc>
        <w:tc>
          <w:tcPr>
            <w:tcW w:w="6458" w:type="dxa"/>
            <w:vMerge/>
            <w:vAlign w:val="center"/>
          </w:tcPr>
          <w:p w:rsidR="00096AC8" w:rsidRPr="00096AC8" w:rsidRDefault="00096AC8" w:rsidP="00096AC8">
            <w:pPr>
              <w:widowControl w:val="0"/>
              <w:jc w:val="both"/>
              <w:rPr>
                <w:rFonts w:ascii="GHEA Grapalat" w:hAnsi="GHEA Grapalat"/>
                <w:b/>
                <w:i/>
                <w:sz w:val="20"/>
                <w:szCs w:val="20"/>
              </w:rPr>
            </w:pPr>
          </w:p>
        </w:tc>
      </w:tr>
      <w:tr w:rsidR="00C825F1" w:rsidRPr="00096AC8" w:rsidTr="006D0DE9">
        <w:trPr>
          <w:trHeight w:val="175"/>
          <w:jc w:val="center"/>
        </w:trPr>
        <w:tc>
          <w:tcPr>
            <w:tcW w:w="1530" w:type="dxa"/>
            <w:vAlign w:val="center"/>
          </w:tcPr>
          <w:p w:rsidR="00C825F1" w:rsidRPr="00096AC8" w:rsidRDefault="00C825F1" w:rsidP="00C825F1">
            <w:pPr>
              <w:widowControl w:val="0"/>
              <w:jc w:val="center"/>
              <w:rPr>
                <w:rFonts w:ascii="GHEA Grapalat" w:hAnsi="GHEA Grapalat"/>
                <w:sz w:val="20"/>
                <w:szCs w:val="20"/>
              </w:rPr>
            </w:pPr>
            <w:r w:rsidRPr="00096AC8">
              <w:rPr>
                <w:rFonts w:ascii="GHEA Grapalat" w:hAnsi="GHEA Grapalat"/>
                <w:sz w:val="20"/>
                <w:szCs w:val="20"/>
              </w:rPr>
              <w:t>1</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603600.0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Хлеб</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rPr>
            </w:pPr>
            <w:r w:rsidRPr="00096AC8">
              <w:rPr>
                <w:rFonts w:ascii="GHEA Grapalat" w:hAnsi="GHEA Grapalat"/>
                <w:sz w:val="20"/>
                <w:szCs w:val="20"/>
              </w:rPr>
              <w:t>2</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5270.0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Соль</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3</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129750.0</w:t>
            </w:r>
          </w:p>
        </w:tc>
        <w:tc>
          <w:tcPr>
            <w:tcW w:w="6458" w:type="dxa"/>
            <w:tcBorders>
              <w:top w:val="single" w:sz="4" w:space="0" w:color="auto"/>
              <w:left w:val="single" w:sz="4" w:space="0" w:color="auto"/>
              <w:bottom w:val="single" w:sz="4" w:space="0" w:color="auto"/>
              <w:right w:val="single" w:sz="4" w:space="0" w:color="auto"/>
            </w:tcBorders>
          </w:tcPr>
          <w:p w:rsidR="00C825F1" w:rsidRPr="00096AC8" w:rsidRDefault="00C825F1" w:rsidP="00C825F1">
            <w:pPr>
              <w:jc w:val="center"/>
              <w:rPr>
                <w:rFonts w:ascii="GHEA Grapalat" w:hAnsi="GHEA Grapalat"/>
                <w:sz w:val="20"/>
                <w:szCs w:val="20"/>
              </w:rPr>
            </w:pPr>
            <w:r w:rsidRPr="00096AC8">
              <w:rPr>
                <w:rFonts w:ascii="GHEA Grapalat" w:hAnsi="GHEA Grapalat"/>
                <w:sz w:val="20"/>
                <w:szCs w:val="20"/>
              </w:rPr>
              <w:t xml:space="preserve">Масло подсолнечное рафинированное (фильтрованное)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4</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128260.0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Рис</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5</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44700.0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Морковь</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6</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281680.0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Яблоко</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7</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136800.0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Капуста</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8</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27300.0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сверкла</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9</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72400.0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Картофель</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10</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482400.0</w:t>
            </w:r>
          </w:p>
        </w:tc>
        <w:tc>
          <w:tcPr>
            <w:tcW w:w="6458" w:type="dxa"/>
            <w:tcBorders>
              <w:top w:val="single" w:sz="4" w:space="0" w:color="auto"/>
              <w:left w:val="single" w:sz="4" w:space="0" w:color="auto"/>
              <w:bottom w:val="single" w:sz="4" w:space="0" w:color="auto"/>
              <w:right w:val="single" w:sz="4" w:space="0" w:color="auto"/>
            </w:tcBorders>
          </w:tcPr>
          <w:p w:rsidR="00C825F1" w:rsidRPr="00096AC8" w:rsidRDefault="00C825F1" w:rsidP="00C825F1">
            <w:pPr>
              <w:jc w:val="center"/>
              <w:rPr>
                <w:rFonts w:ascii="GHEA Grapalat" w:hAnsi="GHEA Grapalat"/>
                <w:sz w:val="20"/>
                <w:szCs w:val="20"/>
              </w:rPr>
            </w:pPr>
            <w:r w:rsidRPr="00096AC8">
              <w:rPr>
                <w:rFonts w:ascii="GHEA Grapalat" w:hAnsi="GHEA Grapalat" w:cs="Calibri"/>
                <w:sz w:val="20"/>
                <w:szCs w:val="20"/>
              </w:rPr>
              <w:t>Куриное мясо, замороженное</w:t>
            </w:r>
            <w:r w:rsidRPr="00096AC8">
              <w:rPr>
                <w:rFonts w:ascii="GHEA Grapalat" w:hAnsi="GHEA Grapalat" w:cs="Calibri"/>
                <w:sz w:val="20"/>
                <w:szCs w:val="20"/>
                <w:lang w:val="hy-AM"/>
              </w:rPr>
              <w:t>/</w:t>
            </w:r>
            <w:r w:rsidRPr="00096AC8">
              <w:rPr>
                <w:rFonts w:ascii="GHEA Grapalat" w:hAnsi="GHEA Grapalat"/>
                <w:sz w:val="20"/>
                <w:szCs w:val="20"/>
                <w:lang w:val="hy-AM"/>
              </w:rPr>
              <w:t xml:space="preserve"> Грудка куриная/</w:t>
            </w:r>
            <w:r w:rsidRPr="00096AC8">
              <w:rPr>
                <w:rFonts w:ascii="GHEA Grapalat" w:hAnsi="GHEA Grapalat"/>
                <w:sz w:val="20"/>
                <w:szCs w:val="20"/>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11</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100500.0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Гречка</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12</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322000.0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Яйца</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13</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70350.0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Макароны</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14</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35350.0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Горох</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15</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128800.0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Чечевица</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16</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386073.0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 xml:space="preserve">Сыр, Чанах </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17</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78650.0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 xml:space="preserve">Мацун </w:t>
            </w:r>
            <w:r w:rsidRPr="00096AC8">
              <w:rPr>
                <w:rFonts w:ascii="GHEA Grapalat" w:hAnsi="GHEA Grapalat"/>
                <w:sz w:val="20"/>
                <w:szCs w:val="20"/>
                <w:lang w:val="en-US"/>
              </w:rPr>
              <w:t xml:space="preserve"> </w:t>
            </w:r>
          </w:p>
        </w:tc>
      </w:tr>
      <w:tr w:rsidR="00C825F1" w:rsidRPr="00096AC8" w:rsidTr="006D0DE9">
        <w:trPr>
          <w:jc w:val="center"/>
        </w:trPr>
        <w:tc>
          <w:tcPr>
            <w:tcW w:w="1530" w:type="dxa"/>
            <w:vAlign w:val="center"/>
          </w:tcPr>
          <w:p w:rsidR="00C825F1" w:rsidRPr="00096AC8" w:rsidRDefault="00C825F1" w:rsidP="00C825F1">
            <w:pPr>
              <w:widowControl w:val="0"/>
              <w:jc w:val="center"/>
              <w:rPr>
                <w:rFonts w:ascii="GHEA Grapalat" w:hAnsi="GHEA Grapalat"/>
                <w:sz w:val="20"/>
                <w:szCs w:val="20"/>
                <w:lang w:val="en-US"/>
              </w:rPr>
            </w:pPr>
            <w:r w:rsidRPr="00096AC8">
              <w:rPr>
                <w:rFonts w:ascii="GHEA Grapalat" w:hAnsi="GHEA Grapalat"/>
                <w:sz w:val="20"/>
                <w:szCs w:val="20"/>
                <w:lang w:val="en-US"/>
              </w:rPr>
              <w:t>18</w:t>
            </w:r>
          </w:p>
        </w:tc>
        <w:tc>
          <w:tcPr>
            <w:tcW w:w="1246" w:type="dxa"/>
            <w:tcBorders>
              <w:top w:val="single" w:sz="4" w:space="0" w:color="auto"/>
              <w:left w:val="single" w:sz="4" w:space="0" w:color="auto"/>
              <w:bottom w:val="single" w:sz="4" w:space="0" w:color="auto"/>
              <w:right w:val="single" w:sz="4" w:space="0" w:color="auto"/>
            </w:tcBorders>
            <w:vAlign w:val="center"/>
          </w:tcPr>
          <w:p w:rsidR="00C825F1" w:rsidRPr="005112F8" w:rsidRDefault="00C825F1" w:rsidP="00C825F1">
            <w:pPr>
              <w:jc w:val="center"/>
              <w:rPr>
                <w:rFonts w:ascii="GHEA Grapalat" w:eastAsia="VS&amp;TM_6" w:hAnsi="GHEA Grapalat" w:cs="VS&amp;TM_6"/>
                <w:i/>
                <w:iCs/>
                <w:sz w:val="18"/>
                <w:szCs w:val="18"/>
                <w:lang w:val="hy-AM" w:eastAsia="x-none" w:bidi="ar-SA"/>
              </w:rPr>
            </w:pPr>
            <w:r w:rsidRPr="005112F8">
              <w:rPr>
                <w:rFonts w:ascii="GHEA Grapalat" w:eastAsia="VS&amp;TM_6" w:hAnsi="GHEA Grapalat" w:cs="VS&amp;TM_6"/>
                <w:i/>
                <w:iCs/>
                <w:sz w:val="18"/>
                <w:szCs w:val="18"/>
                <w:lang w:val="hy-AM" w:eastAsia="x-none" w:bidi="ar-SA"/>
              </w:rPr>
              <w:t>24000.0</w:t>
            </w:r>
          </w:p>
        </w:tc>
        <w:tc>
          <w:tcPr>
            <w:tcW w:w="6458" w:type="dxa"/>
            <w:tcBorders>
              <w:top w:val="single" w:sz="4" w:space="0" w:color="auto"/>
              <w:left w:val="single" w:sz="4" w:space="0" w:color="auto"/>
              <w:bottom w:val="single" w:sz="4" w:space="0" w:color="auto"/>
              <w:right w:val="single" w:sz="4" w:space="0" w:color="auto"/>
            </w:tcBorders>
          </w:tcPr>
          <w:p w:rsidR="00C825F1" w:rsidRPr="0032157E" w:rsidRDefault="00C825F1" w:rsidP="00C825F1">
            <w:pPr>
              <w:jc w:val="center"/>
              <w:rPr>
                <w:rFonts w:ascii="GHEA Grapalat" w:hAnsi="GHEA Grapalat"/>
                <w:sz w:val="20"/>
                <w:szCs w:val="20"/>
              </w:rPr>
            </w:pPr>
            <w:r w:rsidRPr="00096AC8">
              <w:rPr>
                <w:rFonts w:ascii="GHEA Grapalat" w:hAnsi="GHEA Grapalat"/>
                <w:sz w:val="20"/>
                <w:szCs w:val="20"/>
              </w:rPr>
              <w:t>Томатная паста</w:t>
            </w:r>
            <w:r w:rsidRPr="00096AC8">
              <w:rPr>
                <w:rFonts w:ascii="GHEA Grapalat" w:hAnsi="GHEA Grapalat"/>
                <w:sz w:val="20"/>
                <w:szCs w:val="20"/>
                <w:lang w:val="en-US"/>
              </w:rPr>
              <w:t xml:space="preserve"> </w:t>
            </w:r>
          </w:p>
        </w:tc>
      </w:tr>
    </w:tbl>
    <w:p w:rsidR="00572DA6" w:rsidRPr="00572DA6" w:rsidRDefault="00816505" w:rsidP="00572DA6">
      <w:pPr>
        <w:pStyle w:val="23"/>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572DA6">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органа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aff"/>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а</w:t>
      </w:r>
      <w:r w:rsidRPr="00E370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б</w:t>
      </w:r>
      <w:r w:rsidRPr="00E370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r w:rsidRPr="00E370DB">
        <w:rPr>
          <w:rFonts w:ascii="GHEA Grapalat" w:hAnsi="GHEA Grapalat"/>
          <w:b/>
          <w:color w:val="000000"/>
          <w:sz w:val="20"/>
          <w:szCs w:val="20"/>
        </w:rPr>
        <w:t>в.</w:t>
      </w:r>
      <w:r w:rsidRPr="00E370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г.</w:t>
      </w:r>
      <w:r w:rsidRPr="00E370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1"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lastRenderedPageBreak/>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B46D58">
      <w:pPr>
        <w:widowControl w:val="0"/>
        <w:jc w:val="center"/>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w:t>
      </w:r>
      <w:r w:rsidRPr="00E370DB">
        <w:rPr>
          <w:rFonts w:ascii="GHEA Grapalat" w:hAnsi="GHEA Grapalat"/>
          <w:b/>
          <w:sz w:val="20"/>
          <w:szCs w:val="20"/>
        </w:rPr>
        <w:br/>
      </w:r>
      <w:r w:rsidR="002B32D6" w:rsidRPr="00E370DB">
        <w:rPr>
          <w:rFonts w:ascii="GHEA Grapalat" w:hAnsi="GHEA Grapalat"/>
          <w:b/>
          <w:sz w:val="20"/>
          <w:szCs w:val="20"/>
        </w:rPr>
        <w:t xml:space="preserve">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r w:rsidR="00F9791A" w:rsidRPr="00E370DB">
        <w:rPr>
          <w:rFonts w:ascii="GHEA Grapalat" w:hAnsi="GHEA Grapalat"/>
          <w:sz w:val="20"/>
          <w:szCs w:val="20"/>
        </w:rPr>
        <w:t>ое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lastRenderedPageBreak/>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t>Участник может подать заявку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запрос катировок</w:t>
      </w:r>
    </w:p>
    <w:p w:rsidR="004E2FC2" w:rsidRPr="00572DA6" w:rsidRDefault="0004302D" w:rsidP="00572DA6">
      <w:pPr>
        <w:pStyle w:val="23"/>
        <w:widowControl w:val="0"/>
        <w:tabs>
          <w:tab w:val="left" w:pos="1134"/>
        </w:tabs>
        <w:spacing w:line="240" w:lineRule="auto"/>
        <w:ind w:hanging="426"/>
        <w:contextualSpacing/>
        <w:rPr>
          <w:rFonts w:ascii="GHEA Grapalat" w:hAnsi="GHEA Grapalat"/>
          <w:b/>
        </w:rPr>
      </w:pPr>
      <w:r w:rsidRPr="00573D13">
        <w:rPr>
          <w:rFonts w:ascii="GHEA Grapalat" w:hAnsi="GHEA Grapalat"/>
          <w:b/>
        </w:rPr>
        <w:t xml:space="preserve">        4.2</w:t>
      </w:r>
      <w:r w:rsidR="004E2FC2">
        <w:rPr>
          <w:rFonts w:ascii="GHEA Grapalat" w:hAnsi="GHEA Grapalat"/>
          <w:b/>
        </w:rPr>
        <w:t xml:space="preserve">. </w:t>
      </w:r>
      <w:r w:rsidR="00572DA6" w:rsidRPr="00573D13">
        <w:rPr>
          <w:rFonts w:ascii="GHEA Grapalat" w:hAnsi="GHEA Grapalat"/>
          <w:b/>
        </w:rPr>
        <w:t xml:space="preserve">Заявки на процедуру необходимо подать в комиссию по адресу </w:t>
      </w:r>
      <w:r w:rsidR="00572DA6">
        <w:rPr>
          <w:rFonts w:ascii="GHEA Grapalat" w:hAnsi="GHEA Grapalat"/>
          <w:b/>
        </w:rPr>
        <w:t>&lt;&lt;</w:t>
      </w:r>
      <w:r w:rsidR="00572DA6" w:rsidRPr="00C65CFD">
        <w:rPr>
          <w:rFonts w:ascii="GHEA Grapalat" w:hAnsi="GHEA Grapalat"/>
          <w:b/>
        </w:rPr>
        <w:t>Основная школа Арташат</w:t>
      </w:r>
      <w:r w:rsidR="00572DA6">
        <w:rPr>
          <w:rFonts w:ascii="GHEA Grapalat" w:hAnsi="GHEA Grapalat"/>
          <w:b/>
        </w:rPr>
        <w:t>а н3 имени А Ктракяна» ГНКО</w:t>
      </w:r>
      <w:r w:rsidR="00572DA6" w:rsidRPr="00C65CFD">
        <w:rPr>
          <w:rFonts w:ascii="GHEA Grapalat" w:hAnsi="GHEA Grapalat"/>
          <w:b/>
        </w:rPr>
        <w:t>&gt;&gt;</w:t>
      </w:r>
      <w:r w:rsidR="00572DA6" w:rsidRPr="00C65CFD">
        <w:rPr>
          <w:rFonts w:ascii="GHEA Grapalat" w:hAnsi="GHEA Grapalat"/>
          <w:lang w:val="hy-AM"/>
        </w:rPr>
        <w:t xml:space="preserve">  </w:t>
      </w:r>
      <w:r w:rsidR="00572DA6" w:rsidRPr="00C65CFD">
        <w:rPr>
          <w:rFonts w:ascii="GHEA Grapalat" w:hAnsi="GHEA Grapalat"/>
          <w:b/>
        </w:rPr>
        <w:t>Араратского область   РА</w:t>
      </w:r>
      <w:r w:rsidR="00572DA6" w:rsidRPr="00DD16BE">
        <w:rPr>
          <w:rFonts w:ascii="GHEA Grapalat" w:hAnsi="GHEA Grapalat"/>
        </w:rPr>
        <w:t xml:space="preserve"> </w:t>
      </w:r>
      <w:r w:rsidR="00572DA6" w:rsidRPr="001E1B52">
        <w:rPr>
          <w:rFonts w:ascii="GHEA Grapalat" w:hAnsi="GHEA Grapalat"/>
          <w:b/>
        </w:rPr>
        <w:t>о.  Ар</w:t>
      </w:r>
      <w:r w:rsidR="00572DA6">
        <w:rPr>
          <w:rFonts w:ascii="GHEA Grapalat" w:hAnsi="GHEA Grapalat"/>
          <w:b/>
        </w:rPr>
        <w:t xml:space="preserve">ташат </w:t>
      </w:r>
      <w:r w:rsidR="00572DA6" w:rsidRPr="001E1B52">
        <w:rPr>
          <w:rFonts w:ascii="GHEA Grapalat" w:hAnsi="GHEA Grapalat"/>
          <w:b/>
        </w:rPr>
        <w:t xml:space="preserve">  улица </w:t>
      </w:r>
      <w:r w:rsidR="00572DA6" w:rsidRPr="001E1B52">
        <w:rPr>
          <w:rFonts w:ascii="GHEA Grapalat" w:hAnsi="GHEA Grapalat"/>
          <w:b/>
          <w:lang w:val="hy-AM"/>
        </w:rPr>
        <w:t xml:space="preserve"> </w:t>
      </w:r>
      <w:r w:rsidR="00572DA6" w:rsidRPr="001E1B52">
        <w:rPr>
          <w:rFonts w:ascii="GHEA Grapalat" w:hAnsi="GHEA Grapalat"/>
          <w:b/>
        </w:rPr>
        <w:t xml:space="preserve"> </w:t>
      </w:r>
      <w:r w:rsidR="00572DA6">
        <w:rPr>
          <w:rFonts w:ascii="GHEA Grapalat" w:hAnsi="GHEA Grapalat"/>
          <w:b/>
        </w:rPr>
        <w:t xml:space="preserve">Огостоси 23/25 </w:t>
      </w:r>
      <w:r w:rsidR="00572DA6" w:rsidRPr="001E1B52">
        <w:rPr>
          <w:rFonts w:ascii="GHEA Grapalat" w:hAnsi="GHEA Grapalat"/>
          <w:b/>
        </w:rPr>
        <w:t xml:space="preserve">  </w:t>
      </w:r>
      <w:r w:rsidR="00572DA6" w:rsidRPr="00A0326C">
        <w:rPr>
          <w:rFonts w:ascii="GHEA Grapalat" w:hAnsi="GHEA Grapalat"/>
          <w:b/>
        </w:rPr>
        <w:t>не позднее, чем</w:t>
      </w:r>
      <w:r w:rsidR="00572DA6" w:rsidRPr="00477B6A">
        <w:rPr>
          <w:rFonts w:ascii="GHEA Grapalat" w:hAnsi="GHEA Grapalat"/>
          <w:b/>
        </w:rPr>
        <w:t xml:space="preserve"> </w:t>
      </w:r>
      <w:r w:rsidR="00572DA6" w:rsidRPr="00A0326C">
        <w:rPr>
          <w:rFonts w:ascii="GHEA Grapalat" w:hAnsi="GHEA Grapalat"/>
          <w:b/>
        </w:rPr>
        <w:t xml:space="preserve"> "</w:t>
      </w:r>
      <w:r w:rsidR="00572DA6">
        <w:rPr>
          <w:rFonts w:ascii="GHEA Grapalat" w:hAnsi="GHEA Grapalat"/>
          <w:b/>
          <w:lang w:val="hy-AM"/>
        </w:rPr>
        <w:t>1</w:t>
      </w:r>
      <w:r w:rsidR="0032157E">
        <w:rPr>
          <w:rFonts w:ascii="GHEA Grapalat" w:hAnsi="GHEA Grapalat"/>
          <w:b/>
        </w:rPr>
        <w:t>0</w:t>
      </w:r>
      <w:r w:rsidR="00572DA6">
        <w:rPr>
          <w:rFonts w:ascii="GHEA Grapalat" w:hAnsi="GHEA Grapalat"/>
          <w:b/>
        </w:rPr>
        <w:t>;00</w:t>
      </w:r>
      <w:r w:rsidR="00572DA6" w:rsidRPr="00A0326C">
        <w:rPr>
          <w:rFonts w:ascii="GHEA Grapalat" w:hAnsi="GHEA Grapalat"/>
          <w:b/>
        </w:rPr>
        <w:t>" часов "7"-го дня с даты опубликования в бюллетене объявления и приглашения на настоящую процедуру</w:t>
      </w:r>
    </w:p>
    <w:p w:rsidR="00A80ECD" w:rsidRPr="00E370DB" w:rsidRDefault="004E2FC2" w:rsidP="004E2FC2">
      <w:pPr>
        <w:pStyle w:val="23"/>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0004302D" w:rsidRPr="009A6594">
        <w:rPr>
          <w:rFonts w:ascii="GHEA Grapalat" w:hAnsi="GHEA Grapalat"/>
        </w:rPr>
        <w:t xml:space="preserve"> </w:t>
      </w:r>
      <w:r w:rsidR="00A80ECD" w:rsidRPr="00E370DB">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70DB">
        <w:rPr>
          <w:rFonts w:ascii="GHEA Grapalat" w:hAnsi="GHEA Grapalat"/>
          <w:sz w:val="20"/>
          <w:szCs w:val="20"/>
        </w:rPr>
        <w:t>,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2"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370DB">
        <w:rPr>
          <w:rFonts w:ascii="GHEA Grapalat" w:hAnsi="GHEA Grapalat"/>
          <w:sz w:val="20"/>
        </w:rPr>
        <w:t>деклация</w:t>
      </w:r>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370DB">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E370DB">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а.графы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б.между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ложения, лумы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"-ый день в "</w:t>
      </w:r>
      <w:r w:rsidR="004E2FC2">
        <w:rPr>
          <w:rFonts w:ascii="GHEA Grapalat" w:hAnsi="GHEA Grapalat"/>
          <w:b/>
        </w:rPr>
        <w:t>1</w:t>
      </w:r>
      <w:r w:rsidR="0032157E">
        <w:rPr>
          <w:rFonts w:ascii="GHEA Grapalat" w:hAnsi="GHEA Grapalat"/>
          <w:b/>
        </w:rPr>
        <w:t>0</w:t>
      </w:r>
      <w:r w:rsidR="004E2FC2">
        <w:rPr>
          <w:rFonts w:ascii="GHEA Grapalat" w:hAnsi="GHEA Grapalat"/>
          <w:b/>
        </w:rPr>
        <w:t>;</w:t>
      </w:r>
      <w:r w:rsidR="00572DA6">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lastRenderedPageBreak/>
        <w:t>а.</w:t>
      </w:r>
      <w:r w:rsidR="00576D5D" w:rsidRPr="00E370DB">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б.</w:t>
      </w:r>
      <w:r w:rsidRPr="00E370D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семдесять пять</w:t>
      </w:r>
      <w:r w:rsidRPr="00E370DB">
        <w:rPr>
          <w:rFonts w:ascii="GHEA Grapalat" w:hAnsi="GHEA Grapalat"/>
          <w:sz w:val="20"/>
          <w:szCs w:val="20"/>
        </w:rPr>
        <w:t xml:space="preserve"> лотов</w:t>
      </w:r>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с драмом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4"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а.для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на заседаниии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в.переговоры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 xml:space="preserve">г.представленное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5" w:author="Vardan" w:date="2022-10-29T23:58:00Z"/>
          <w:rFonts w:ascii="GHEA Grapalat" w:hAnsi="GHEA Grapalat"/>
          <w:sz w:val="20"/>
        </w:rPr>
      </w:pPr>
      <w:r w:rsidRPr="00E370DB">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r w:rsidR="00D64A0E" w:rsidRPr="00E370DB">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r w:rsidRPr="00E370DB">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 xml:space="preserve">Требования абзаца настоящего пункта не </w:t>
      </w:r>
      <w:r w:rsidRPr="00E370DB">
        <w:rPr>
          <w:rFonts w:ascii="GHEA Grapalat" w:hAnsi="GHEA Grapalat"/>
          <w:sz w:val="20"/>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.Не позднее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370DB">
        <w:rPr>
          <w:rFonts w:ascii="GHEA Grapalat" w:hAnsi="GHEA Grapalat"/>
          <w:sz w:val="20"/>
          <w:szCs w:val="20"/>
        </w:rPr>
        <w:t>ь</w:t>
      </w:r>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w:t>
      </w:r>
      <w:r w:rsidR="0052468C" w:rsidRPr="00E370DB">
        <w:rPr>
          <w:rFonts w:ascii="GHEA Grapalat" w:hAnsi="GHEA Grapalat"/>
          <w:sz w:val="20"/>
          <w:szCs w:val="20"/>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aff"/>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r w:rsidR="00F97C74" w:rsidRPr="00E370DB">
        <w:rPr>
          <w:rFonts w:ascii="GHEA Grapalat" w:hAnsi="GHEA Grapalat"/>
          <w:sz w:val="20"/>
          <w:szCs w:val="20"/>
        </w:rPr>
        <w:t>сорокодневного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r w:rsidR="00A31DCA" w:rsidRPr="00E370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комиссии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 xml:space="preserve">признается участник занявший </w:t>
      </w:r>
      <w:r w:rsidR="005F2F3B" w:rsidRPr="00E370DB">
        <w:rPr>
          <w:rFonts w:ascii="GHEA Grapalat" w:hAnsi="GHEA Grapalat"/>
          <w:sz w:val="20"/>
          <w:szCs w:val="20"/>
        </w:rPr>
        <w:lastRenderedPageBreak/>
        <w:t>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23"/>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в </w:t>
      </w:r>
      <w:r w:rsidR="0004302D" w:rsidRPr="007039E7">
        <w:rPr>
          <w:rFonts w:ascii="GHEA Grapalat" w:hAnsi="GHEA Grapalat"/>
          <w:b/>
          <w:sz w:val="20"/>
          <w:szCs w:val="20"/>
        </w:rPr>
        <w:t xml:space="preserve">о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7"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370DB">
        <w:rPr>
          <w:rFonts w:ascii="GHEA Grapalat" w:hAnsi="GHEA Grapalat"/>
          <w:sz w:val="20"/>
          <w:szCs w:val="20"/>
          <w:lang w:val="hy-AM"/>
        </w:rPr>
        <w:t>-</w:t>
      </w:r>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w:t>
      </w:r>
      <w:r w:rsidRPr="00E370DB">
        <w:rPr>
          <w:rFonts w:ascii="GHEA Grapalat" w:hAnsi="GHEA Grapalat"/>
          <w:sz w:val="20"/>
          <w:szCs w:val="20"/>
        </w:rPr>
        <w:lastRenderedPageBreak/>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r w:rsidRPr="00E370DB">
        <w:rPr>
          <w:rFonts w:ascii="GHEA Grapalat" w:hAnsi="GHEA Grapalat"/>
          <w:sz w:val="20"/>
          <w:szCs w:val="20"/>
        </w:rPr>
        <w:t xml:space="preserve"> </w:t>
      </w:r>
      <w:r w:rsidRPr="00E370DB">
        <w:rPr>
          <w:rFonts w:ascii="GHEA Grapalat" w:hAnsi="GHEA Grapalat" w:hint="eastAsia"/>
          <w:sz w:val="20"/>
          <w:szCs w:val="20"/>
        </w:rPr>
        <w:t>О</w:t>
      </w:r>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гарантии</w:t>
      </w:r>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E370DB">
        <w:rPr>
          <w:rFonts w:ascii="GHEA Grapalat" w:hAnsi="GHEA Grapalat"/>
          <w:sz w:val="20"/>
          <w:szCs w:val="20"/>
        </w:rPr>
        <w:lastRenderedPageBreak/>
        <w:t>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spacing w:after="16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Pr="00C94EF3" w:rsidRDefault="00096865" w:rsidP="00C94EF3">
      <w:pPr>
        <w:pStyle w:val="aa"/>
        <w:widowControl w:val="0"/>
        <w:spacing w:after="16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572DA6">
        <w:rPr>
          <w:rFonts w:ascii="GHEA Grapalat" w:hAnsi="GHEA Grapalat"/>
          <w:b/>
          <w:sz w:val="20"/>
          <w:szCs w:val="20"/>
        </w:rPr>
        <w:t xml:space="preserve">ЗАПРОС КАТИРОВОК </w:t>
      </w: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70DB"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8F15B9" w:rsidRPr="00C94EF3" w:rsidRDefault="008F15B9" w:rsidP="00C94EF3">
      <w:pPr>
        <w:widowControl w:val="0"/>
        <w:spacing w:after="160"/>
        <w:rPr>
          <w:rFonts w:ascii="GHEA Grapalat" w:hAnsi="GHEA Grapalat"/>
          <w:b/>
          <w:sz w:val="20"/>
          <w:szCs w:val="20"/>
        </w:rPr>
      </w:pP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C94EF3" w:rsidRPr="007039E7" w:rsidRDefault="00C94EF3" w:rsidP="00C94EF3">
      <w:pPr>
        <w:widowControl w:val="0"/>
        <w:jc w:val="both"/>
        <w:rPr>
          <w:rFonts w:ascii="GHEA Grapalat" w:hAnsi="GHEA Grapalat"/>
          <w:sz w:val="20"/>
          <w:szCs w:val="20"/>
        </w:rPr>
      </w:pP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572DA6" w:rsidRDefault="002D5CF0"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2.1</w:t>
      </w:r>
      <w:r w:rsidR="005114D0" w:rsidRPr="00572DA6">
        <w:rPr>
          <w:rFonts w:ascii="GHEA Grapalat" w:hAnsi="GHEA Grapalat"/>
          <w:b/>
          <w:sz w:val="20"/>
          <w:szCs w:val="20"/>
        </w:rPr>
        <w:t>.</w:t>
      </w:r>
      <w:r w:rsidRPr="00572DA6">
        <w:rPr>
          <w:rFonts w:ascii="GHEA Grapalat" w:hAnsi="GHEA Grapalat"/>
          <w:b/>
          <w:sz w:val="20"/>
          <w:szCs w:val="20"/>
        </w:rPr>
        <w:t>заявление</w:t>
      </w:r>
      <w:r w:rsidR="00EB3C28" w:rsidRPr="00572DA6">
        <w:rPr>
          <w:rFonts w:ascii="GHEA Grapalat" w:hAnsi="GHEA Grapalat"/>
          <w:b/>
          <w:sz w:val="20"/>
          <w:szCs w:val="20"/>
        </w:rPr>
        <w:t>--объявлени</w:t>
      </w:r>
      <w:r w:rsidR="00EB3C28" w:rsidRPr="00572DA6">
        <w:rPr>
          <w:rFonts w:ascii="GHEA Grapalat" w:hAnsi="GHEA Grapalat"/>
          <w:b/>
          <w:sz w:val="20"/>
          <w:szCs w:val="20"/>
          <w:lang w:val="en-US"/>
        </w:rPr>
        <w:t>e</w:t>
      </w:r>
      <w:r w:rsidR="00EB3C28" w:rsidRPr="00572DA6">
        <w:rPr>
          <w:rFonts w:ascii="GHEA Grapalat" w:hAnsi="GHEA Grapalat"/>
          <w:b/>
          <w:sz w:val="20"/>
          <w:szCs w:val="20"/>
        </w:rPr>
        <w:t xml:space="preserve"> </w:t>
      </w:r>
      <w:r w:rsidRPr="00572DA6">
        <w:rPr>
          <w:rFonts w:ascii="GHEA Grapalat" w:hAnsi="GHEA Grapalat"/>
          <w:b/>
          <w:sz w:val="20"/>
          <w:szCs w:val="20"/>
        </w:rPr>
        <w:t xml:space="preserve"> на участие в процедуре согласно Приложению №1;</w:t>
      </w:r>
    </w:p>
    <w:p w:rsidR="00172BC4" w:rsidRPr="00572DA6" w:rsidRDefault="00172BC4"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2.2</w:t>
      </w:r>
      <w:r w:rsidR="00D23E36" w:rsidRPr="00572DA6">
        <w:rPr>
          <w:rFonts w:ascii="GHEA Grapalat" w:hAnsi="GHEA Grapalat"/>
          <w:b/>
          <w:sz w:val="20"/>
          <w:szCs w:val="20"/>
        </w:rPr>
        <w:t>.</w:t>
      </w:r>
      <w:r w:rsidRPr="00572DA6">
        <w:rPr>
          <w:rFonts w:ascii="GHEA Grapalat" w:hAnsi="GHEA Grapalat"/>
          <w:b/>
          <w:sz w:val="20"/>
          <w:szCs w:val="20"/>
        </w:rPr>
        <w:t xml:space="preserve"> утвержденн</w:t>
      </w:r>
      <w:r w:rsidRPr="00572DA6">
        <w:rPr>
          <w:rFonts w:ascii="GHEA Grapalat" w:hAnsi="GHEA Grapalat"/>
          <w:b/>
          <w:sz w:val="20"/>
          <w:szCs w:val="20"/>
          <w:lang w:val="en-US"/>
        </w:rPr>
        <w:t>o</w:t>
      </w:r>
      <w:r w:rsidRPr="00572DA6">
        <w:rPr>
          <w:rFonts w:ascii="GHEA Grapalat" w:hAnsi="GHEA Grapalat"/>
          <w:b/>
          <w:sz w:val="20"/>
          <w:szCs w:val="20"/>
        </w:rPr>
        <w:t xml:space="preserve">е им полное описание предлагаемого товара согласно Приложению </w:t>
      </w:r>
      <w:r w:rsidRPr="00572DA6">
        <w:rPr>
          <w:rFonts w:ascii="GHEA Grapalat" w:hAnsi="GHEA Grapalat"/>
          <w:b/>
          <w:sz w:val="20"/>
          <w:szCs w:val="20"/>
          <w:lang w:val="en-US"/>
        </w:rPr>
        <w:t>N</w:t>
      </w:r>
      <w:r w:rsidRPr="00572DA6">
        <w:rPr>
          <w:rFonts w:ascii="GHEA Grapalat" w:hAnsi="GHEA Grapalat"/>
          <w:b/>
          <w:sz w:val="20"/>
          <w:szCs w:val="20"/>
        </w:rPr>
        <w:t xml:space="preserve"> 1.1.</w:t>
      </w:r>
    </w:p>
    <w:p w:rsidR="009D7EFF" w:rsidRPr="00572DA6" w:rsidRDefault="009D7EFF"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w:t>
      </w:r>
      <w:r w:rsidR="00EA7CA6" w:rsidRPr="00572DA6">
        <w:rPr>
          <w:rFonts w:ascii="GHEA Grapalat" w:hAnsi="GHEA Grapalat"/>
          <w:b/>
          <w:sz w:val="20"/>
          <w:szCs w:val="20"/>
        </w:rPr>
        <w:t xml:space="preserve">3 </w:t>
      </w:r>
      <w:r w:rsidR="00524D3D" w:rsidRPr="00572DA6">
        <w:rPr>
          <w:rFonts w:ascii="GHEA Grapalat" w:hAnsi="GHEA Grapalat"/>
          <w:b/>
          <w:sz w:val="20"/>
          <w:szCs w:val="20"/>
        </w:rPr>
        <w:t xml:space="preserve"> </w:t>
      </w:r>
      <w:r w:rsidRPr="00572DA6">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72DA6" w:rsidRDefault="008D4137"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w:t>
      </w:r>
      <w:r w:rsidR="00EA7CA6" w:rsidRPr="00572DA6">
        <w:rPr>
          <w:rFonts w:ascii="GHEA Grapalat" w:hAnsi="GHEA Grapalat"/>
          <w:b/>
          <w:sz w:val="20"/>
          <w:szCs w:val="20"/>
        </w:rPr>
        <w:t xml:space="preserve">4 </w:t>
      </w:r>
      <w:r w:rsidRPr="00572DA6">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72DA6">
        <w:rPr>
          <w:rStyle w:val="af6"/>
          <w:rFonts w:ascii="GHEA Grapalat" w:hAnsi="GHEA Grapalat"/>
          <w:b/>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572DA6">
        <w:rPr>
          <w:rFonts w:ascii="GHEA Grapalat" w:hAnsi="GHEA Grapalat"/>
          <w:b/>
          <w:sz w:val="20"/>
          <w:szCs w:val="20"/>
        </w:rPr>
        <w:t>2.</w:t>
      </w:r>
      <w:r w:rsidR="00385C27" w:rsidRPr="00572DA6">
        <w:rPr>
          <w:rFonts w:ascii="GHEA Grapalat" w:hAnsi="GHEA Grapalat"/>
          <w:b/>
          <w:sz w:val="20"/>
          <w:szCs w:val="20"/>
        </w:rPr>
        <w:t>6</w:t>
      </w:r>
      <w:r w:rsidR="004413A5" w:rsidRPr="00572DA6">
        <w:rPr>
          <w:rFonts w:ascii="GHEA Grapalat" w:hAnsi="GHEA Grapalat"/>
          <w:b/>
          <w:sz w:val="20"/>
          <w:szCs w:val="20"/>
        </w:rPr>
        <w:t>.</w:t>
      </w:r>
      <w:r w:rsidRPr="00572DA6">
        <w:rPr>
          <w:rFonts w:ascii="GHEA Grapalat" w:hAnsi="GHEA Grapalat"/>
          <w:b/>
          <w:sz w:val="20"/>
          <w:szCs w:val="20"/>
        </w:rPr>
        <w:t>ценовое предложение согласно Приложению №</w:t>
      </w:r>
      <w:r w:rsidR="00385C27" w:rsidRPr="00572DA6">
        <w:rPr>
          <w:rFonts w:ascii="GHEA Grapalat" w:hAnsi="GHEA Grapalat"/>
          <w:b/>
          <w:sz w:val="20"/>
          <w:szCs w:val="20"/>
        </w:rPr>
        <w:t>2</w:t>
      </w:r>
      <w:r w:rsidRPr="00572DA6">
        <w:rPr>
          <w:rFonts w:ascii="GHEA Grapalat" w:hAnsi="GHEA Grapalat"/>
          <w:b/>
          <w:sz w:val="20"/>
          <w:szCs w:val="20"/>
        </w:rPr>
        <w:t>;</w:t>
      </w:r>
      <w:r w:rsidRPr="00E3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8937EA" w:rsidP="008937EA">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r w:rsidRPr="00572DA6">
        <w:rPr>
          <w:rFonts w:ascii="GHEA Grapalat" w:hAnsi="GHEA Grapalat"/>
          <w:b/>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72DA6">
        <w:rPr>
          <w:rFonts w:ascii="Courier New" w:hAnsi="Courier New" w:cs="Courier New"/>
          <w:b/>
          <w:sz w:val="20"/>
          <w:szCs w:val="20"/>
        </w:rPr>
        <w:t> </w:t>
      </w:r>
      <w:r w:rsidRPr="00572DA6">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72DA6">
        <w:rPr>
          <w:rFonts w:ascii="Courier New" w:hAnsi="Courier New" w:cs="Courier New"/>
          <w:b/>
          <w:sz w:val="20"/>
          <w:szCs w:val="20"/>
        </w:rPr>
        <w:t> </w:t>
      </w:r>
      <w:r w:rsidRPr="00572DA6">
        <w:rPr>
          <w:rFonts w:ascii="GHEA Grapalat" w:hAnsi="GHEA Grapalat"/>
          <w:b/>
          <w:sz w:val="20"/>
          <w:szCs w:val="20"/>
        </w:rPr>
        <w:t>оригинала) и копий в _</w:t>
      </w:r>
      <w:r w:rsidR="0004302D" w:rsidRPr="00572DA6">
        <w:rPr>
          <w:rFonts w:ascii="GHEA Grapalat" w:hAnsi="GHEA Grapalat"/>
          <w:b/>
          <w:sz w:val="20"/>
          <w:szCs w:val="20"/>
          <w:lang w:val="hy-AM"/>
        </w:rPr>
        <w:t>1/</w:t>
      </w:r>
      <w:r w:rsidR="0004302D" w:rsidRPr="00572DA6">
        <w:rPr>
          <w:rFonts w:ascii="GHEA Grapalat" w:hAnsi="GHEA Grapalat"/>
          <w:b/>
          <w:sz w:val="20"/>
          <w:szCs w:val="20"/>
        </w:rPr>
        <w:t>один/</w:t>
      </w:r>
      <w:r w:rsidRPr="00572DA6">
        <w:rPr>
          <w:rFonts w:ascii="GHEA Grapalat" w:hAnsi="GHEA Grapalat"/>
          <w:b/>
          <w:sz w:val="20"/>
          <w:szCs w:val="20"/>
        </w:rPr>
        <w:t xml:space="preserve"> экземплярах.</w:t>
      </w:r>
      <w:r w:rsidRPr="00E370DB">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p>
    <w:p w:rsidR="00B2572B" w:rsidRPr="00096AC8" w:rsidRDefault="00B2572B" w:rsidP="00572DA6">
      <w:pPr>
        <w:pStyle w:val="31"/>
        <w:widowControl w:val="0"/>
        <w:spacing w:line="240" w:lineRule="auto"/>
        <w:jc w:val="right"/>
        <w:rPr>
          <w:rFonts w:ascii="GHEA Grapalat" w:hAnsi="GHEA Grapalat" w:cs="Sylfaen"/>
          <w:b/>
          <w:lang w:val="hy-AM"/>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572DA6">
        <w:rPr>
          <w:rFonts w:ascii="GHEA Grapalat" w:hAnsi="GHEA Grapalat"/>
          <w:b/>
        </w:rPr>
        <w:t>AMART3HD -</w:t>
      </w:r>
      <w:r w:rsidR="00572DA6">
        <w:rPr>
          <w:rFonts w:ascii="GHEA Grapalat" w:hAnsi="GHEA Grapalat"/>
          <w:b/>
          <w:lang w:val="en-AU"/>
        </w:rPr>
        <w:t>GHAPDZB</w:t>
      </w:r>
      <w:r w:rsidR="00096AC8">
        <w:rPr>
          <w:rFonts w:ascii="GHEA Grapalat" w:hAnsi="GHEA Grapalat"/>
          <w:b/>
        </w:rPr>
        <w:t>-2</w:t>
      </w:r>
      <w:r w:rsidR="00EC71C5">
        <w:rPr>
          <w:rFonts w:ascii="GHEA Grapalat" w:hAnsi="GHEA Grapalat"/>
          <w:b/>
          <w:lang w:val="hy-AM"/>
        </w:rPr>
        <w:t>6</w:t>
      </w:r>
      <w:r w:rsidR="00096AC8">
        <w:rPr>
          <w:rFonts w:ascii="GHEA Grapalat" w:hAnsi="GHEA Grapalat"/>
          <w:b/>
        </w:rPr>
        <w:t>/</w:t>
      </w:r>
      <w:r w:rsidR="00EC71C5">
        <w:rPr>
          <w:rFonts w:ascii="GHEA Grapalat" w:hAnsi="GHEA Grapalat"/>
          <w:b/>
          <w:lang w:val="hy-AM"/>
        </w:rPr>
        <w:t>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катировок </w:t>
      </w:r>
      <w:r w:rsidR="00AA7117" w:rsidRPr="00374F4A">
        <w:rPr>
          <w:rFonts w:ascii="GHEA Grapalat" w:hAnsi="GHEA Grapalat"/>
          <w:color w:val="auto"/>
          <w:sz w:val="24"/>
          <w:szCs w:val="24"/>
        </w:rPr>
        <w:t xml:space="preserve"> </w:t>
      </w:r>
    </w:p>
    <w:p w:rsidR="00B2572B" w:rsidRPr="00E35977" w:rsidRDefault="00B2572B" w:rsidP="00B46D58">
      <w:pPr>
        <w:widowControl w:val="0"/>
        <w:spacing w:after="12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желает участвовать в лоте (лотах)_______________________________ объявленного</w:t>
      </w:r>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572DA6" w:rsidRPr="00096AC8" w:rsidRDefault="00374F4A" w:rsidP="00572DA6">
      <w:pPr>
        <w:jc w:val="both"/>
        <w:rPr>
          <w:rFonts w:ascii="GHEA Grapalat" w:hAnsi="GHEA Grapalat"/>
          <w:b/>
          <w:sz w:val="20"/>
          <w:szCs w:val="20"/>
          <w:lang w:val="hy-AM"/>
        </w:rPr>
      </w:pPr>
      <w:r w:rsidRPr="00E35977">
        <w:rPr>
          <w:rFonts w:ascii="GHEA Grapalat" w:hAnsi="GHEA Grapalat"/>
          <w:sz w:val="20"/>
          <w:szCs w:val="20"/>
        </w:rPr>
        <w:t>_____________</w:t>
      </w:r>
      <w:r w:rsidR="003772A3">
        <w:rPr>
          <w:rFonts w:ascii="GHEA Grapalat" w:hAnsi="GHEA Grapalat"/>
          <w:sz w:val="20"/>
          <w:szCs w:val="20"/>
        </w:rPr>
        <w:t>____________</w:t>
      </w:r>
      <w:r w:rsidRPr="00E35977">
        <w:rPr>
          <w:rFonts w:ascii="GHEA Grapalat" w:hAnsi="GHEA Grapalat"/>
          <w:sz w:val="20"/>
          <w:szCs w:val="20"/>
        </w:rPr>
        <w:t xml:space="preserve">_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w:t>
      </w:r>
      <w:r w:rsidR="00EC71C5">
        <w:rPr>
          <w:rFonts w:ascii="GHEA Grapalat" w:hAnsi="GHEA Grapalat"/>
          <w:b/>
          <w:sz w:val="20"/>
          <w:szCs w:val="20"/>
          <w:lang w:val="hy-AM"/>
        </w:rPr>
        <w:t>6</w:t>
      </w:r>
      <w:r w:rsidR="00572DA6" w:rsidRPr="00572DA6">
        <w:rPr>
          <w:rFonts w:ascii="GHEA Grapalat" w:hAnsi="GHEA Grapalat"/>
          <w:b/>
          <w:sz w:val="20"/>
          <w:szCs w:val="20"/>
        </w:rPr>
        <w:t>/</w:t>
      </w:r>
      <w:r w:rsidR="00EC71C5">
        <w:rPr>
          <w:rFonts w:ascii="GHEA Grapalat" w:hAnsi="GHEA Grapalat"/>
          <w:b/>
          <w:sz w:val="20"/>
          <w:szCs w:val="20"/>
          <w:lang w:val="hy-AM"/>
        </w:rPr>
        <w:t>1</w:t>
      </w:r>
    </w:p>
    <w:p w:rsidR="00374F4A" w:rsidRPr="00E35977" w:rsidRDefault="00374F4A" w:rsidP="00572DA6">
      <w:pPr>
        <w:jc w:val="both"/>
        <w:rPr>
          <w:rFonts w:ascii="GHEA Grapalat" w:hAnsi="GHEA Grapalat"/>
          <w:sz w:val="16"/>
          <w:szCs w:val="16"/>
        </w:rPr>
      </w:pPr>
      <w:r w:rsidRPr="00572DA6">
        <w:rPr>
          <w:rFonts w:ascii="GHEA Grapalat" w:hAnsi="GHEA Grapalat"/>
          <w:sz w:val="20"/>
          <w:szCs w:val="20"/>
        </w:rPr>
        <w:t>наименование</w:t>
      </w:r>
      <w:r w:rsidRPr="00E35977">
        <w:rPr>
          <w:rFonts w:ascii="GHEA Grapalat" w:hAnsi="GHEA Grapalat"/>
          <w:sz w:val="16"/>
          <w:szCs w:val="16"/>
        </w:rPr>
        <w:t xml:space="preserve">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катировок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374F4A" w:rsidRPr="00E35977" w:rsidRDefault="00374F4A" w:rsidP="00B46D58">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0612B9" w:rsidP="00B46D58">
      <w:pPr>
        <w:jc w:val="both"/>
        <w:rPr>
          <w:rFonts w:ascii="GHEA Grapalat" w:hAnsi="GHEA Grapalat"/>
          <w:sz w:val="20"/>
          <w:szCs w:val="20"/>
        </w:rPr>
      </w:pP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2A0700" w:rsidRPr="00E35977" w:rsidRDefault="002A0700" w:rsidP="000811C1">
      <w:pPr>
        <w:spacing w:after="160"/>
        <w:ind w:left="1843"/>
        <w:rPr>
          <w:rFonts w:ascii="GHEA Grapalat" w:hAnsi="GHEA Grapalat" w:cs="Sylfaen"/>
          <w:sz w:val="16"/>
          <w:szCs w:val="16"/>
          <w:lang w:val="hy-AM"/>
        </w:rPr>
      </w:pPr>
      <w:r w:rsidRPr="00E35977">
        <w:rPr>
          <w:rFonts w:ascii="GHEA Grapalat" w:hAnsi="GHEA Grapalat"/>
          <w:sz w:val="16"/>
          <w:szCs w:val="16"/>
        </w:rPr>
        <w:t>наименование участника</w:t>
      </w:r>
    </w:p>
    <w:p w:rsidR="000612B9" w:rsidRPr="00E35977" w:rsidRDefault="000612B9" w:rsidP="00B46D58">
      <w:pPr>
        <w:jc w:val="both"/>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374F4A" w:rsidRPr="00E35977" w:rsidRDefault="003772A3" w:rsidP="003772A3">
      <w:pPr>
        <w:tabs>
          <w:tab w:val="left" w:pos="7371"/>
        </w:tabs>
        <w:jc w:val="both"/>
        <w:rPr>
          <w:rFonts w:ascii="GHEA Grapalat" w:hAnsi="GHEA Grapalat" w:cs="Arial"/>
          <w:sz w:val="16"/>
          <w:szCs w:val="16"/>
        </w:rPr>
      </w:pPr>
      <w:r w:rsidRPr="003772A3">
        <w:rPr>
          <w:rFonts w:ascii="GHEA Grapalat" w:hAnsi="GHEA Grapalat"/>
          <w:sz w:val="16"/>
          <w:szCs w:val="16"/>
        </w:rPr>
        <w:t xml:space="preserve">                                                            </w:t>
      </w:r>
      <w:r w:rsidR="00B138F3"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00B138F3"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B138F3" w:rsidRPr="00E35977" w:rsidRDefault="00B138F3" w:rsidP="00B46D58">
      <w:pPr>
        <w:jc w:val="both"/>
        <w:rPr>
          <w:rFonts w:ascii="GHEA Grapalat" w:hAnsi="GHEA Grapalat"/>
          <w:sz w:val="20"/>
          <w:szCs w:val="20"/>
        </w:rPr>
      </w:pPr>
    </w:p>
    <w:p w:rsidR="003772A3" w:rsidRPr="003772A3" w:rsidRDefault="00B138F3" w:rsidP="003772A3">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374F4A" w:rsidRPr="003772A3" w:rsidRDefault="003772A3" w:rsidP="003772A3">
      <w:pPr>
        <w:jc w:val="both"/>
        <w:rPr>
          <w:rFonts w:ascii="GHEA Grapalat" w:hAnsi="GHEA Grapalat"/>
          <w:sz w:val="20"/>
          <w:szCs w:val="20"/>
        </w:rPr>
      </w:pPr>
      <w:r w:rsidRPr="009068E6">
        <w:rPr>
          <w:rFonts w:ascii="GHEA Grapalat" w:hAnsi="GHEA Grapalat"/>
          <w:sz w:val="20"/>
          <w:szCs w:val="20"/>
        </w:rPr>
        <w:t xml:space="preserve">                                                   </w:t>
      </w:r>
      <w:r w:rsidR="00B138F3"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B138F3" w:rsidRPr="00E35977" w:rsidRDefault="00B138F3" w:rsidP="00F96993">
      <w:pPr>
        <w:jc w:val="both"/>
        <w:rPr>
          <w:rFonts w:ascii="GHEA Grapalat" w:hAnsi="GHEA Grapalat"/>
          <w:sz w:val="20"/>
          <w:szCs w:val="20"/>
        </w:rPr>
      </w:pP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F96993" w:rsidRPr="00E35977"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6B3E56" w:rsidRPr="00E35977" w:rsidRDefault="00B138F3" w:rsidP="00B16483">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B16483" w:rsidRPr="00E35977" w:rsidRDefault="00B16483" w:rsidP="00B16483">
      <w:pPr>
        <w:tabs>
          <w:tab w:val="left" w:pos="7371"/>
        </w:tabs>
        <w:spacing w:after="160"/>
        <w:ind w:left="3544" w:firstLine="3"/>
        <w:jc w:val="both"/>
        <w:rPr>
          <w:rFonts w:ascii="GHEA Grapalat" w:hAnsi="GHEA Grapalat"/>
          <w:sz w:val="20"/>
          <w:szCs w:val="20"/>
        </w:rPr>
      </w:pP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Настоящим _________________________________объявляет и подтверждает,что:</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E35977" w:rsidRDefault="009E1F0A" w:rsidP="009E1F0A">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i/>
          <w:sz w:val="20"/>
          <w:szCs w:val="20"/>
          <w:vertAlign w:val="superscript"/>
          <w:lang w:val="es-ES"/>
        </w:rPr>
      </w:pP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r w:rsidRPr="00E35977">
        <w:rPr>
          <w:rFonts w:ascii="GHEA Grapalat" w:hAnsi="GHEA Grapalat"/>
          <w:spacing w:val="-4"/>
          <w:sz w:val="20"/>
          <w:szCs w:val="20"/>
        </w:rPr>
        <w:t xml:space="preserve">на </w:t>
      </w:r>
      <w:r w:rsidR="00E35977" w:rsidRPr="00E35977">
        <w:rPr>
          <w:rFonts w:ascii="GHEA Grapalat" w:hAnsi="GHEA Grapalat"/>
          <w:sz w:val="20"/>
          <w:szCs w:val="20"/>
        </w:rPr>
        <w:t xml:space="preserve">запрос катировок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w:t>
      </w:r>
      <w:r w:rsidR="00EC71C5">
        <w:rPr>
          <w:rFonts w:ascii="GHEA Grapalat" w:hAnsi="GHEA Grapalat"/>
          <w:b/>
          <w:sz w:val="20"/>
          <w:szCs w:val="20"/>
          <w:lang w:val="hy-AM"/>
        </w:rPr>
        <w:t>26</w:t>
      </w:r>
      <w:r w:rsidR="00572DA6" w:rsidRPr="00572DA6">
        <w:rPr>
          <w:rFonts w:ascii="GHEA Grapalat" w:hAnsi="GHEA Grapalat"/>
          <w:b/>
          <w:sz w:val="20"/>
          <w:szCs w:val="20"/>
        </w:rPr>
        <w:t>/</w:t>
      </w:r>
      <w:r w:rsidR="00EC71C5">
        <w:rPr>
          <w:rFonts w:ascii="GHEA Grapalat" w:hAnsi="GHEA Grapalat"/>
          <w:b/>
          <w:sz w:val="20"/>
          <w:szCs w:val="20"/>
          <w:lang w:val="hy-AM"/>
        </w:rPr>
        <w:t>1</w:t>
      </w:r>
      <w:r w:rsidR="00572DA6">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572DA6">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6B3E56" w:rsidRPr="00572DA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72DA6">
        <w:rPr>
          <w:rFonts w:ascii="GHEA Grapalat" w:hAnsi="GHEA Grapalat"/>
          <w:sz w:val="20"/>
          <w:szCs w:val="20"/>
        </w:rPr>
        <w:t xml:space="preserve">в рамках участия в </w:t>
      </w:r>
      <w:r w:rsidR="00E35977" w:rsidRPr="00572DA6">
        <w:rPr>
          <w:rFonts w:ascii="GHEA Grapalat" w:hAnsi="GHEA Grapalat"/>
          <w:sz w:val="20"/>
          <w:szCs w:val="20"/>
        </w:rPr>
        <w:t xml:space="preserve">запросе катировок </w:t>
      </w:r>
      <w:r w:rsidR="00305944" w:rsidRPr="00572DA6">
        <w:rPr>
          <w:rFonts w:ascii="GHEA Grapalat" w:hAnsi="GHEA Grapalat"/>
          <w:sz w:val="20"/>
          <w:szCs w:val="20"/>
        </w:rPr>
        <w:t xml:space="preserve"> </w:t>
      </w:r>
      <w:r w:rsidRPr="00572DA6">
        <w:rPr>
          <w:rFonts w:ascii="GHEA Grapalat" w:hAnsi="GHEA Grapalat"/>
          <w:sz w:val="20"/>
          <w:szCs w:val="20"/>
        </w:rPr>
        <w:t xml:space="preserve">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w:t>
      </w:r>
      <w:r w:rsidR="00EC71C5">
        <w:rPr>
          <w:rFonts w:ascii="GHEA Grapalat" w:hAnsi="GHEA Grapalat"/>
          <w:b/>
          <w:sz w:val="20"/>
          <w:szCs w:val="20"/>
          <w:lang w:val="hy-AM"/>
        </w:rPr>
        <w:t>6</w:t>
      </w:r>
      <w:r w:rsidR="00572DA6" w:rsidRPr="00572DA6">
        <w:rPr>
          <w:rFonts w:ascii="GHEA Grapalat" w:hAnsi="GHEA Grapalat"/>
          <w:b/>
          <w:sz w:val="20"/>
          <w:szCs w:val="20"/>
        </w:rPr>
        <w:t>/</w:t>
      </w:r>
      <w:r w:rsidR="00EC71C5">
        <w:rPr>
          <w:rFonts w:ascii="GHEA Grapalat" w:hAnsi="GHEA Grapalat"/>
          <w:b/>
          <w:sz w:val="20"/>
          <w:szCs w:val="20"/>
          <w:lang w:val="hy-AM"/>
        </w:rPr>
        <w:t>1</w:t>
      </w:r>
      <w:r w:rsidR="00572DA6">
        <w:rPr>
          <w:rFonts w:ascii="GHEA Grapalat" w:hAnsi="GHEA Grapalat"/>
          <w:b/>
          <w:sz w:val="20"/>
          <w:szCs w:val="20"/>
        </w:rPr>
        <w:t xml:space="preserve"> </w:t>
      </w:r>
      <w:r w:rsidRPr="00572DA6">
        <w:rPr>
          <w:rFonts w:ascii="GHEA Grapalat" w:hAnsi="GHEA Grapalat"/>
          <w:sz w:val="20"/>
          <w:szCs w:val="20"/>
        </w:rPr>
        <w:t>не допускал и (или) не допустит</w:t>
      </w:r>
      <w:r w:rsidR="00024FA3" w:rsidRPr="00572DA6">
        <w:rPr>
          <w:rFonts w:ascii="GHEA Grapalat" w:hAnsi="GHEA Grapalat"/>
          <w:sz w:val="20"/>
          <w:szCs w:val="20"/>
        </w:rPr>
        <w:t xml:space="preserve"> </w:t>
      </w:r>
      <w:r w:rsidR="00024FA3" w:rsidRPr="00572DA6">
        <w:rPr>
          <w:rFonts w:ascii="GHEA Grapalat" w:hAnsi="GHEA Grapalat"/>
          <w:sz w:val="20"/>
          <w:szCs w:val="20"/>
          <w:lang w:val="hy-AM"/>
        </w:rPr>
        <w:t>недобросовестн</w:t>
      </w:r>
      <w:r w:rsidR="00024FA3" w:rsidRPr="00572DA6">
        <w:rPr>
          <w:rFonts w:ascii="GHEA Grapalat" w:hAnsi="GHEA Grapalat"/>
          <w:sz w:val="20"/>
          <w:szCs w:val="20"/>
        </w:rPr>
        <w:t>ой</w:t>
      </w:r>
      <w:r w:rsidR="00024FA3" w:rsidRPr="00572DA6">
        <w:rPr>
          <w:rFonts w:ascii="GHEA Grapalat" w:hAnsi="GHEA Grapalat"/>
          <w:sz w:val="20"/>
          <w:szCs w:val="20"/>
          <w:lang w:val="hy-AM"/>
        </w:rPr>
        <w:t xml:space="preserve"> конкуренци</w:t>
      </w:r>
      <w:r w:rsidR="00024FA3" w:rsidRPr="00572DA6">
        <w:rPr>
          <w:rFonts w:ascii="GHEA Grapalat" w:hAnsi="GHEA Grapalat"/>
          <w:sz w:val="20"/>
          <w:szCs w:val="20"/>
        </w:rPr>
        <w:t>и,</w:t>
      </w:r>
      <w:r w:rsidRPr="00572DA6">
        <w:rPr>
          <w:rFonts w:ascii="GHEA Grapalat" w:hAnsi="GHEA Grapalat"/>
          <w:sz w:val="20"/>
          <w:szCs w:val="20"/>
        </w:rPr>
        <w:t xml:space="preserve"> злоупотребления доминирующим положением и антиконкурентного соглашения,</w:t>
      </w:r>
    </w:p>
    <w:p w:rsidR="006B3E56" w:rsidRPr="00E35977"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r w:rsidRPr="00E35977">
        <w:rPr>
          <w:rFonts w:ascii="GHEA Grapalat" w:hAnsi="GHEA Grapalat"/>
          <w:i w:val="0"/>
        </w:rPr>
        <w:t>участия взаимосвязанных с ________________ лиц и (или) учрежденных__________</w:t>
      </w:r>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lastRenderedPageBreak/>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организаций, либо организаций, имеющих принадлежащую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8"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(должность,подпись)</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096AC8" w:rsidRDefault="00D043C1" w:rsidP="00D043C1">
      <w:pPr>
        <w:pStyle w:val="31"/>
        <w:widowControl w:val="0"/>
        <w:spacing w:line="240" w:lineRule="auto"/>
        <w:jc w:val="right"/>
        <w:rPr>
          <w:rFonts w:ascii="GHEA Grapalat" w:hAnsi="GHEA Grapalat" w:cs="Arial"/>
          <w:b/>
          <w:lang w:val="hy-AM"/>
        </w:rPr>
      </w:pPr>
      <w:r w:rsidRPr="00E35977">
        <w:rPr>
          <w:rFonts w:ascii="GHEA Grapalat" w:hAnsi="GHEA Grapalat"/>
          <w:b/>
        </w:rPr>
        <w:t xml:space="preserve">к Приглашению на </w:t>
      </w:r>
      <w:r w:rsidR="00E35977">
        <w:rPr>
          <w:rFonts w:ascii="GHEA Grapalat" w:hAnsi="GHEA Grapalat"/>
          <w:b/>
        </w:rPr>
        <w:t xml:space="preserve">запрос катировок </w:t>
      </w:r>
      <w:r w:rsidRPr="00E35977">
        <w:rPr>
          <w:rFonts w:ascii="GHEA Grapalat" w:hAnsi="GHEA Grapalat" w:cs="Arial"/>
          <w:b/>
        </w:rPr>
        <w:br/>
      </w:r>
      <w:r w:rsidRPr="00E35977">
        <w:rPr>
          <w:rFonts w:ascii="GHEA Grapalat" w:hAnsi="GHEA Grapalat"/>
          <w:b/>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w:t>
      </w:r>
      <w:r w:rsidR="00EC71C5">
        <w:rPr>
          <w:rFonts w:ascii="GHEA Grapalat" w:hAnsi="GHEA Grapalat"/>
          <w:b/>
          <w:lang w:val="hy-AM"/>
        </w:rPr>
        <w:t>6</w:t>
      </w:r>
      <w:r w:rsidR="00572DA6" w:rsidRPr="00572DA6">
        <w:rPr>
          <w:rFonts w:ascii="GHEA Grapalat" w:hAnsi="GHEA Grapalat"/>
          <w:b/>
        </w:rPr>
        <w:t>/</w:t>
      </w:r>
      <w:r w:rsidR="00EC71C5">
        <w:rPr>
          <w:rFonts w:ascii="GHEA Grapalat" w:hAnsi="GHEA Grapalat"/>
          <w:b/>
          <w:lang w:val="hy-AM"/>
        </w:rPr>
        <w:t>1</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в качестве участника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r w:rsidRPr="00E35977">
        <w:rPr>
          <w:rFonts w:ascii="GHEA Grapalat" w:hAnsi="GHEA Grapalat"/>
          <w:sz w:val="20"/>
          <w:szCs w:val="20"/>
        </w:rPr>
        <w:t xml:space="preserve">рамках </w:t>
      </w:r>
      <w:r w:rsidR="00E35977" w:rsidRPr="00E35977">
        <w:rPr>
          <w:rFonts w:ascii="GHEA Grapalat" w:hAnsi="GHEA Grapalat"/>
          <w:sz w:val="20"/>
          <w:szCs w:val="20"/>
        </w:rPr>
        <w:t xml:space="preserve">запрос  катировок </w:t>
      </w:r>
      <w:r w:rsidRPr="00E35977">
        <w:rPr>
          <w:rFonts w:ascii="GHEA Grapalat" w:hAnsi="GHEA Grapalat"/>
          <w:sz w:val="20"/>
          <w:szCs w:val="20"/>
        </w:rPr>
        <w:t xml:space="preserve">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w:t>
      </w:r>
      <w:r w:rsidR="00EC71C5">
        <w:rPr>
          <w:rFonts w:ascii="GHEA Grapalat" w:hAnsi="GHEA Grapalat"/>
          <w:b/>
          <w:sz w:val="20"/>
          <w:szCs w:val="20"/>
          <w:lang w:val="hy-AM"/>
        </w:rPr>
        <w:t>6</w:t>
      </w:r>
      <w:r w:rsidR="00572DA6" w:rsidRPr="00572DA6">
        <w:rPr>
          <w:rFonts w:ascii="GHEA Grapalat" w:hAnsi="GHEA Grapalat"/>
          <w:b/>
          <w:sz w:val="20"/>
          <w:szCs w:val="20"/>
        </w:rPr>
        <w:t>/</w:t>
      </w:r>
      <w:r w:rsidR="00EC71C5">
        <w:rPr>
          <w:rFonts w:ascii="GHEA Grapalat" w:hAnsi="GHEA Grapalat"/>
          <w:b/>
          <w:sz w:val="20"/>
          <w:szCs w:val="20"/>
          <w:lang w:val="hy-AM"/>
        </w:rPr>
        <w:t>1</w:t>
      </w:r>
      <w:r w:rsidR="00572DA6">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096AC8" w:rsidRPr="00206AF8" w:rsidTr="0025412E">
        <w:tc>
          <w:tcPr>
            <w:tcW w:w="1042" w:type="dxa"/>
          </w:tcPr>
          <w:p w:rsidR="00096AC8" w:rsidRPr="00096AC8" w:rsidRDefault="00096AC8" w:rsidP="00FF3F2A">
            <w:pPr>
              <w:pStyle w:val="3"/>
              <w:keepNext w:val="0"/>
              <w:widowControl w:val="0"/>
              <w:spacing w:line="240" w:lineRule="auto"/>
              <w:jc w:val="left"/>
              <w:rPr>
                <w:rFonts w:ascii="GHEA Grapalat" w:hAnsi="GHEA Grapalat"/>
                <w:b/>
                <w:lang w:val="hy-AM"/>
              </w:rPr>
            </w:pPr>
            <w:r>
              <w:rPr>
                <w:rFonts w:ascii="GHEA Grapalat" w:hAnsi="GHEA Grapalat"/>
                <w:b/>
                <w:lang w:val="hy-AM"/>
              </w:rPr>
              <w:t>....</w:t>
            </w:r>
          </w:p>
        </w:tc>
        <w:tc>
          <w:tcPr>
            <w:tcW w:w="9131" w:type="dxa"/>
          </w:tcPr>
          <w:p w:rsidR="00096AC8" w:rsidRPr="00206AF8" w:rsidRDefault="00096AC8" w:rsidP="00FF3F2A">
            <w:pPr>
              <w:pStyle w:val="3"/>
              <w:keepNext w:val="0"/>
              <w:widowControl w:val="0"/>
              <w:spacing w:line="240" w:lineRule="auto"/>
              <w:jc w:val="left"/>
              <w:rPr>
                <w:rFonts w:ascii="GHEA Grapalat" w:hAnsi="GHEA Grapalat"/>
                <w:b/>
              </w:rPr>
            </w:pPr>
          </w:p>
        </w:tc>
      </w:tr>
      <w:tr w:rsidR="00096AC8" w:rsidRPr="00206AF8" w:rsidTr="0025412E">
        <w:tc>
          <w:tcPr>
            <w:tcW w:w="1042" w:type="dxa"/>
          </w:tcPr>
          <w:p w:rsidR="00096AC8" w:rsidRPr="00E47193" w:rsidRDefault="00E47193" w:rsidP="00FF3F2A">
            <w:pPr>
              <w:pStyle w:val="3"/>
              <w:keepNext w:val="0"/>
              <w:widowControl w:val="0"/>
              <w:spacing w:line="240" w:lineRule="auto"/>
              <w:jc w:val="left"/>
              <w:rPr>
                <w:rFonts w:ascii="GHEA Grapalat" w:hAnsi="GHEA Grapalat"/>
                <w:b/>
                <w:lang w:val="en-US"/>
              </w:rPr>
            </w:pPr>
            <w:r>
              <w:rPr>
                <w:rFonts w:ascii="GHEA Grapalat" w:hAnsi="GHEA Grapalat"/>
                <w:b/>
                <w:lang w:val="en-US"/>
              </w:rPr>
              <w:t>18</w:t>
            </w:r>
          </w:p>
        </w:tc>
        <w:tc>
          <w:tcPr>
            <w:tcW w:w="9131" w:type="dxa"/>
          </w:tcPr>
          <w:p w:rsidR="00096AC8" w:rsidRPr="00206AF8" w:rsidRDefault="00096A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катировок </w:t>
      </w:r>
    </w:p>
    <w:p w:rsidR="00AB6E69" w:rsidRPr="00096AC8" w:rsidRDefault="00AB6E69" w:rsidP="00AB6E69">
      <w:pPr>
        <w:pStyle w:val="3"/>
        <w:keepNext w:val="0"/>
        <w:widowControl w:val="0"/>
        <w:spacing w:after="160" w:line="240" w:lineRule="auto"/>
        <w:ind w:firstLine="567"/>
        <w:jc w:val="right"/>
        <w:rPr>
          <w:rFonts w:ascii="GHEA Grapalat" w:hAnsi="GHEA Grapalat" w:cs="Arial"/>
          <w:b/>
          <w:lang w:val="hy-AM"/>
        </w:rPr>
      </w:pPr>
      <w:r w:rsidRPr="004E2FC2">
        <w:rPr>
          <w:rFonts w:ascii="GHEA Grapalat" w:hAnsi="GHEA Grapalat"/>
          <w:b/>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w:t>
      </w:r>
      <w:r w:rsidR="00EC71C5">
        <w:rPr>
          <w:rFonts w:ascii="GHEA Grapalat" w:hAnsi="GHEA Grapalat"/>
          <w:b/>
          <w:lang w:val="hy-AM"/>
        </w:rPr>
        <w:t>6</w:t>
      </w:r>
      <w:r w:rsidR="00572DA6" w:rsidRPr="00572DA6">
        <w:rPr>
          <w:rFonts w:ascii="GHEA Grapalat" w:hAnsi="GHEA Grapalat"/>
          <w:b/>
        </w:rPr>
        <w:t>/</w:t>
      </w:r>
      <w:r w:rsidR="00EC71C5">
        <w:rPr>
          <w:rFonts w:ascii="GHEA Grapalat" w:hAnsi="GHEA Grapalat"/>
          <w:b/>
          <w:lang w:val="hy-AM"/>
        </w:rPr>
        <w:t>1</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9"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805E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805E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805E93"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 (%)</w:t>
            </w:r>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б</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г</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805E93"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Осуществление контроля за организацией</w:t>
            </w:r>
          </w:p>
        </w:tc>
        <w:tc>
          <w:tcPr>
            <w:tcW w:w="4253" w:type="dxa"/>
            <w:vAlign w:val="center"/>
          </w:tcPr>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805E93"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805E93"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10"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aff"/>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aff"/>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aff"/>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aff"/>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r w:rsidRPr="00A2722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r w:rsidRPr="00A2722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r w:rsidRPr="00A2722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rPr>
        <w:t xml:space="preserve">б.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в</w:t>
      </w:r>
      <w:r w:rsidRPr="00A27224">
        <w:rPr>
          <w:rFonts w:ascii="GHEA Grapalat" w:hAnsi="GHEA Grapalat"/>
          <w:sz w:val="20"/>
          <w:szCs w:val="20"/>
          <w:lang w:val="hy-AM"/>
        </w:rPr>
        <w:t xml:space="preserve">. </w:t>
      </w:r>
      <w:r w:rsidRPr="00A27224">
        <w:rPr>
          <w:rFonts w:ascii="GHEA Grapalat" w:hAnsi="GHEA Grapalat"/>
          <w:sz w:val="20"/>
          <w:szCs w:val="20"/>
        </w:rPr>
        <w:t>в</w:t>
      </w:r>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r w:rsidRPr="00A27224">
        <w:rPr>
          <w:rFonts w:ascii="GHEA Grapalat" w:hAnsi="GHEA Grapalat"/>
          <w:sz w:val="20"/>
          <w:szCs w:val="20"/>
        </w:rPr>
        <w:t>ым</w:t>
      </w:r>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lastRenderedPageBreak/>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r w:rsidRPr="00A27224">
        <w:rPr>
          <w:rFonts w:ascii="GHEA Grapalat" w:hAnsi="GHEA Grapalat"/>
          <w:sz w:val="20"/>
          <w:szCs w:val="20"/>
        </w:rPr>
        <w:t>отстраня</w:t>
      </w:r>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в. В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r w:rsidRPr="00A2722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096AC8" w:rsidRDefault="00B2572B" w:rsidP="00096AC8">
      <w:pPr>
        <w:pStyle w:val="31"/>
        <w:widowControl w:val="0"/>
        <w:spacing w:after="160" w:line="240" w:lineRule="auto"/>
        <w:jc w:val="right"/>
        <w:rPr>
          <w:rFonts w:ascii="GHEA Grapalat" w:hAnsi="GHEA Grapalat" w:cs="Arial"/>
          <w:b/>
          <w:sz w:val="22"/>
          <w:szCs w:val="22"/>
          <w:lang w:val="hy-AM"/>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катировок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w:t>
      </w:r>
      <w:r w:rsidR="00EC71C5">
        <w:rPr>
          <w:rFonts w:ascii="GHEA Grapalat" w:hAnsi="GHEA Grapalat"/>
          <w:b/>
          <w:lang w:val="hy-AM"/>
        </w:rPr>
        <w:t>6</w:t>
      </w:r>
      <w:r w:rsidR="00572DA6" w:rsidRPr="00572DA6">
        <w:rPr>
          <w:rFonts w:ascii="GHEA Grapalat" w:hAnsi="GHEA Grapalat"/>
          <w:b/>
        </w:rPr>
        <w:t>/</w:t>
      </w:r>
      <w:r w:rsidR="00EC71C5">
        <w:rPr>
          <w:rFonts w:ascii="GHEA Grapalat" w:hAnsi="GHEA Grapalat"/>
          <w:b/>
          <w:lang w:val="hy-AM"/>
        </w:rPr>
        <w:t>1</w:t>
      </w: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096AC8" w:rsidRDefault="00B2572B" w:rsidP="00096AC8">
      <w:pPr>
        <w:widowControl w:val="0"/>
        <w:spacing w:after="120"/>
        <w:ind w:firstLine="567"/>
        <w:rPr>
          <w:rFonts w:ascii="GHEA Grapalat" w:hAnsi="GHEA Grapalat"/>
          <w:sz w:val="20"/>
          <w:szCs w:val="20"/>
          <w:lang w:val="hy-AM"/>
        </w:rPr>
      </w:pPr>
    </w:p>
    <w:p w:rsidR="005744FC" w:rsidRPr="00096AC8" w:rsidRDefault="00B2572B" w:rsidP="00B46D58">
      <w:pPr>
        <w:widowControl w:val="0"/>
        <w:spacing w:after="160"/>
        <w:ind w:firstLine="567"/>
        <w:jc w:val="both"/>
        <w:rPr>
          <w:rFonts w:ascii="GHEA Grapalat" w:hAnsi="GHEA Grapalat"/>
          <w:sz w:val="20"/>
          <w:szCs w:val="20"/>
          <w:lang w:val="hy-AM"/>
        </w:rPr>
      </w:pPr>
      <w:r w:rsidRPr="00743CC8">
        <w:rPr>
          <w:rFonts w:ascii="GHEA Grapalat" w:hAnsi="GHEA Grapalat"/>
          <w:spacing w:val="-6"/>
          <w:sz w:val="20"/>
          <w:szCs w:val="20"/>
        </w:rPr>
        <w:t xml:space="preserve">Рассмотрев приглашение на открытый конкурс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w:t>
      </w:r>
      <w:r w:rsidR="00EC71C5">
        <w:rPr>
          <w:rFonts w:ascii="GHEA Grapalat" w:hAnsi="GHEA Grapalat"/>
          <w:b/>
          <w:sz w:val="20"/>
          <w:szCs w:val="20"/>
          <w:lang w:val="hy-AM"/>
        </w:rPr>
        <w:t>6</w:t>
      </w:r>
      <w:r w:rsidR="00572DA6" w:rsidRPr="00572DA6">
        <w:rPr>
          <w:rFonts w:ascii="GHEA Grapalat" w:hAnsi="GHEA Grapalat"/>
          <w:b/>
          <w:sz w:val="20"/>
          <w:szCs w:val="20"/>
        </w:rPr>
        <w:t>/</w:t>
      </w:r>
      <w:r w:rsidR="00EC71C5">
        <w:rPr>
          <w:rFonts w:ascii="GHEA Grapalat" w:hAnsi="GHEA Grapalat"/>
          <w:b/>
          <w:sz w:val="20"/>
          <w:szCs w:val="20"/>
          <w:lang w:val="hy-AM"/>
        </w:rPr>
        <w:t>1</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Default="00B2572B" w:rsidP="00B46D58">
      <w:pPr>
        <w:widowControl w:val="0"/>
        <w:spacing w:after="160"/>
        <w:jc w:val="both"/>
        <w:rPr>
          <w:rFonts w:ascii="GHEA Grapalat" w:hAnsi="GHEA Grapalat"/>
          <w:sz w:val="20"/>
          <w:szCs w:val="20"/>
          <w:lang w:val="hy-AM"/>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096AC8" w:rsidRPr="00096AC8" w:rsidRDefault="00096AC8" w:rsidP="00096AC8">
      <w:pPr>
        <w:widowControl w:val="0"/>
        <w:spacing w:after="160"/>
        <w:jc w:val="right"/>
        <w:rPr>
          <w:rFonts w:ascii="GHEA Grapalat" w:hAnsi="GHEA Grapalat"/>
          <w:sz w:val="20"/>
          <w:szCs w:val="20"/>
          <w:lang w:val="hy-AM"/>
        </w:rPr>
      </w:pPr>
      <w:r w:rsidRPr="00743CC8">
        <w:rPr>
          <w:rFonts w:ascii="GHEA Grapalat" w:hAnsi="GHEA Grapalat"/>
          <w:sz w:val="20"/>
          <w:szCs w:val="20"/>
        </w:rPr>
        <w:t>драмов РА</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
        <w:gridCol w:w="3858"/>
        <w:gridCol w:w="1843"/>
        <w:gridCol w:w="1596"/>
        <w:gridCol w:w="1559"/>
      </w:tblGrid>
      <w:tr w:rsidR="00096AC8" w:rsidRPr="00096AC8" w:rsidTr="00055614">
        <w:trPr>
          <w:trHeight w:val="916"/>
          <w:jc w:val="center"/>
        </w:trPr>
        <w:tc>
          <w:tcPr>
            <w:tcW w:w="1000"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lang w:val="en-US"/>
              </w:rPr>
            </w:pPr>
            <w:r w:rsidRPr="00096AC8">
              <w:rPr>
                <w:rFonts w:ascii="GHEA Grapalat" w:hAnsi="GHEA Grapalat"/>
                <w:b/>
                <w:sz w:val="20"/>
                <w:szCs w:val="20"/>
              </w:rPr>
              <w:t>Номера лотов</w:t>
            </w:r>
          </w:p>
        </w:tc>
        <w:tc>
          <w:tcPr>
            <w:tcW w:w="3858"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Наименование</w:t>
            </w:r>
            <w:r w:rsidRPr="00096AC8">
              <w:rPr>
                <w:rFonts w:ascii="Courier New" w:hAnsi="Courier New" w:cs="Courier New"/>
                <w:b/>
                <w:sz w:val="20"/>
                <w:szCs w:val="20"/>
              </w:rPr>
              <w:t> </w:t>
            </w:r>
            <w:r w:rsidRPr="00096AC8">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sz w:val="20"/>
                <w:szCs w:val="20"/>
              </w:rPr>
            </w:pPr>
            <w:r w:rsidRPr="00096AC8">
              <w:rPr>
                <w:rFonts w:ascii="GHEA Grapalat" w:hAnsi="GHEA Grapalat"/>
                <w:b/>
                <w:sz w:val="20"/>
                <w:szCs w:val="20"/>
              </w:rPr>
              <w:t>Стоимость</w:t>
            </w:r>
          </w:p>
          <w:p w:rsidR="00096AC8" w:rsidRPr="00096AC8" w:rsidRDefault="00096AC8" w:rsidP="00096AC8">
            <w:pPr>
              <w:widowControl w:val="0"/>
              <w:jc w:val="center"/>
              <w:rPr>
                <w:rFonts w:ascii="GHEA Grapalat" w:hAnsi="GHEA Grapalat"/>
                <w:b/>
                <w:sz w:val="16"/>
                <w:szCs w:val="16"/>
              </w:rPr>
            </w:pPr>
            <w:r w:rsidRPr="00096AC8">
              <w:rPr>
                <w:rFonts w:ascii="GHEA Grapalat" w:hAnsi="GHEA Grapalat"/>
                <w:sz w:val="16"/>
                <w:szCs w:val="16"/>
              </w:rPr>
              <w:t>(совокупность себестоимости и прогнозируемой прибыли)</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 xml:space="preserve"> /прописью и цифрами/</w:t>
            </w:r>
          </w:p>
        </w:tc>
        <w:tc>
          <w:tcPr>
            <w:tcW w:w="1596"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sz w:val="20"/>
                <w:szCs w:val="20"/>
                <w:lang w:val="en-US"/>
              </w:rPr>
            </w:pPr>
            <w:r w:rsidRPr="00096AC8">
              <w:rPr>
                <w:rFonts w:ascii="GHEA Grapalat" w:hAnsi="GHEA Grapalat"/>
                <w:b/>
                <w:sz w:val="20"/>
                <w:szCs w:val="20"/>
              </w:rPr>
              <w:t>НДС</w:t>
            </w:r>
            <w:r w:rsidRPr="00096AC8">
              <w:rPr>
                <w:rFonts w:ascii="GHEA Grapalat" w:hAnsi="GHEA Grapalat"/>
                <w:b/>
                <w:sz w:val="20"/>
                <w:szCs w:val="20"/>
                <w:vertAlign w:val="superscript"/>
              </w:rPr>
              <w:footnoteReference w:customMarkFollows="1" w:id="9"/>
              <w:t>**</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Общая цена</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/прописью и цифрами/</w:t>
            </w:r>
          </w:p>
        </w:tc>
      </w:tr>
      <w:tr w:rsidR="00096AC8" w:rsidRPr="00096AC8" w:rsidTr="00055614">
        <w:trPr>
          <w:jc w:val="center"/>
        </w:trPr>
        <w:tc>
          <w:tcPr>
            <w:tcW w:w="1000" w:type="dxa"/>
            <w:tcBorders>
              <w:top w:val="single" w:sz="4" w:space="0" w:color="auto"/>
              <w:left w:val="single" w:sz="4" w:space="0" w:color="auto"/>
              <w:bottom w:val="single" w:sz="4" w:space="0" w:color="auto"/>
              <w:right w:val="single" w:sz="4" w:space="0" w:color="auto"/>
            </w:tcBorders>
            <w:shd w:val="clear" w:color="auto" w:fill="99CCFF"/>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1</w:t>
            </w:r>
          </w:p>
        </w:tc>
        <w:tc>
          <w:tcPr>
            <w:tcW w:w="3858"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rPr>
            </w:pPr>
            <w:r w:rsidRPr="00096AC8">
              <w:rPr>
                <w:rFonts w:ascii="GHEA Grapalat" w:hAnsi="GHEA Grapalat"/>
                <w:b/>
                <w:i/>
                <w:sz w:val="20"/>
                <w:szCs w:val="20"/>
              </w:rPr>
              <w:t>3</w:t>
            </w:r>
          </w:p>
        </w:tc>
        <w:tc>
          <w:tcPr>
            <w:tcW w:w="1596"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lang w:val="en-US"/>
              </w:rPr>
            </w:pPr>
            <w:r w:rsidRPr="00096AC8">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rPr>
            </w:pPr>
            <w:r w:rsidRPr="00096AC8">
              <w:rPr>
                <w:rFonts w:ascii="GHEA Grapalat" w:hAnsi="GHEA Grapalat"/>
                <w:b/>
                <w:i/>
                <w:sz w:val="20"/>
                <w:szCs w:val="20"/>
                <w:lang w:val="en-US"/>
              </w:rPr>
              <w:t>5</w:t>
            </w:r>
            <w:r w:rsidRPr="00096AC8">
              <w:rPr>
                <w:rFonts w:ascii="GHEA Grapalat" w:hAnsi="GHEA Grapalat"/>
                <w:b/>
                <w:i/>
                <w:sz w:val="20"/>
                <w:szCs w:val="20"/>
              </w:rPr>
              <w:t>=3+4</w:t>
            </w: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1</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Хлеб</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C825F1">
        <w:trPr>
          <w:trHeight w:val="243"/>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2</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Соль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3</w:t>
            </w:r>
          </w:p>
        </w:tc>
        <w:tc>
          <w:tcPr>
            <w:tcW w:w="3858" w:type="dxa"/>
            <w:tcBorders>
              <w:top w:val="single" w:sz="4" w:space="0" w:color="auto"/>
              <w:left w:val="single" w:sz="4" w:space="0" w:color="auto"/>
              <w:bottom w:val="single" w:sz="4" w:space="0" w:color="auto"/>
              <w:right w:val="single" w:sz="4" w:space="0" w:color="auto"/>
            </w:tcBorders>
          </w:tcPr>
          <w:p w:rsidR="0032157E" w:rsidRPr="00096AC8" w:rsidRDefault="0032157E" w:rsidP="00117925">
            <w:pPr>
              <w:jc w:val="center"/>
              <w:rPr>
                <w:rFonts w:ascii="GHEA Grapalat" w:hAnsi="GHEA Grapalat"/>
                <w:sz w:val="20"/>
                <w:szCs w:val="20"/>
              </w:rPr>
            </w:pPr>
            <w:r w:rsidRPr="00096AC8">
              <w:rPr>
                <w:rFonts w:ascii="GHEA Grapalat" w:hAnsi="GHEA Grapalat"/>
                <w:sz w:val="20"/>
                <w:szCs w:val="20"/>
              </w:rPr>
              <w:t xml:space="preserve">Масло подсолнечное рафинированное (фильтрованное)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4</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Рис</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5</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Морковь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6</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Яблоко</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7</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Капуста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8</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сверкла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9</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Картофель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10</w:t>
            </w:r>
          </w:p>
        </w:tc>
        <w:tc>
          <w:tcPr>
            <w:tcW w:w="3858" w:type="dxa"/>
            <w:tcBorders>
              <w:top w:val="single" w:sz="4" w:space="0" w:color="auto"/>
              <w:left w:val="single" w:sz="4" w:space="0" w:color="auto"/>
              <w:bottom w:val="single" w:sz="4" w:space="0" w:color="auto"/>
              <w:right w:val="single" w:sz="4" w:space="0" w:color="auto"/>
            </w:tcBorders>
          </w:tcPr>
          <w:p w:rsidR="0032157E" w:rsidRPr="00096AC8" w:rsidRDefault="0032157E" w:rsidP="00117925">
            <w:pPr>
              <w:jc w:val="center"/>
              <w:rPr>
                <w:rFonts w:ascii="GHEA Grapalat" w:hAnsi="GHEA Grapalat"/>
                <w:sz w:val="20"/>
                <w:szCs w:val="20"/>
              </w:rPr>
            </w:pPr>
            <w:r w:rsidRPr="00096AC8">
              <w:rPr>
                <w:rFonts w:ascii="GHEA Grapalat" w:hAnsi="GHEA Grapalat" w:cs="Calibri"/>
                <w:sz w:val="20"/>
                <w:szCs w:val="20"/>
              </w:rPr>
              <w:t>Куриное мясо, замороженное</w:t>
            </w:r>
            <w:r w:rsidRPr="00096AC8">
              <w:rPr>
                <w:rFonts w:ascii="GHEA Grapalat" w:hAnsi="GHEA Grapalat" w:cs="Calibri"/>
                <w:sz w:val="20"/>
                <w:szCs w:val="20"/>
                <w:lang w:val="hy-AM"/>
              </w:rPr>
              <w:t>/</w:t>
            </w:r>
            <w:r w:rsidRPr="00096AC8">
              <w:rPr>
                <w:rFonts w:ascii="GHEA Grapalat" w:hAnsi="GHEA Grapalat"/>
                <w:sz w:val="20"/>
                <w:szCs w:val="20"/>
                <w:lang w:val="hy-AM"/>
              </w:rPr>
              <w:t xml:space="preserve"> Грудка куриная/</w:t>
            </w:r>
            <w:r w:rsidRPr="00096AC8">
              <w:rPr>
                <w:rFonts w:ascii="GHEA Grapalat" w:hAnsi="GHEA Grapalat"/>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11</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Гречка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12</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Яйца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13</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Макароны</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14</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Горох</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15</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Чечевица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16</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 xml:space="preserve">Сыр, Чанах </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17</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 xml:space="preserve">Мацун </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18</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Томатная паста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bl>
    <w:p w:rsidR="00096AC8" w:rsidRDefault="00096AC8"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096AC8" w:rsidRDefault="00374F4A" w:rsidP="00096AC8">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096AC8" w:rsidRDefault="003D2FE2" w:rsidP="003D2FE2">
      <w:pPr>
        <w:widowControl w:val="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w:t>
      </w:r>
      <w:r w:rsidR="00EC71C5">
        <w:rPr>
          <w:rFonts w:ascii="GHEA Grapalat" w:hAnsi="GHEA Grapalat"/>
          <w:b/>
          <w:sz w:val="20"/>
          <w:szCs w:val="20"/>
          <w:lang w:val="hy-AM"/>
        </w:rPr>
        <w:t>6</w:t>
      </w:r>
      <w:r w:rsidR="00572DA6" w:rsidRPr="00572DA6">
        <w:rPr>
          <w:rFonts w:ascii="GHEA Grapalat" w:hAnsi="GHEA Grapalat"/>
          <w:b/>
          <w:sz w:val="20"/>
          <w:szCs w:val="20"/>
        </w:rPr>
        <w:t>/</w:t>
      </w:r>
      <w:r w:rsidR="00EC71C5">
        <w:rPr>
          <w:rFonts w:ascii="GHEA Grapalat" w:hAnsi="GHEA Grapalat"/>
          <w:b/>
          <w:sz w:val="20"/>
          <w:szCs w:val="20"/>
          <w:lang w:val="hy-AM"/>
        </w:rPr>
        <w:t>1</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96AC8" w:rsidRDefault="003D2FE2" w:rsidP="0025412E">
      <w:pPr>
        <w:widowControl w:val="0"/>
        <w:tabs>
          <w:tab w:val="left" w:pos="567"/>
        </w:tabs>
        <w:jc w:val="both"/>
        <w:rPr>
          <w:rFonts w:ascii="GHEA Grapalat" w:hAnsi="GHEA Grapalat"/>
          <w:b/>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572DA6" w:rsidRPr="002632FB">
        <w:rPr>
          <w:rFonts w:ascii="GHEA Grapalat" w:hAnsi="GHEA Grapalat"/>
          <w:b/>
          <w:spacing w:val="-6"/>
          <w:sz w:val="20"/>
          <w:szCs w:val="20"/>
        </w:rPr>
        <w:t xml:space="preserve">Компания участвует в организованной </w:t>
      </w:r>
      <w:r w:rsidR="00572DA6" w:rsidRPr="005A3905">
        <w:rPr>
          <w:rFonts w:ascii="GHEA Grapalat" w:hAnsi="GHEA Grapalat"/>
          <w:sz w:val="20"/>
          <w:szCs w:val="20"/>
        </w:rPr>
        <w:t>«</w:t>
      </w:r>
      <w:r w:rsidR="00572DA6" w:rsidRPr="001219A4">
        <w:rPr>
          <w:rFonts w:ascii="GHEA Grapalat" w:hAnsi="GHEA Grapalat"/>
          <w:b/>
          <w:sz w:val="20"/>
          <w:szCs w:val="20"/>
        </w:rPr>
        <w:t>Основная школа  г Арташата №</w:t>
      </w:r>
      <w:r w:rsidR="00572DA6">
        <w:rPr>
          <w:rFonts w:ascii="GHEA Grapalat" w:hAnsi="GHEA Grapalat"/>
          <w:b/>
          <w:sz w:val="20"/>
          <w:szCs w:val="20"/>
        </w:rPr>
        <w:t>3</w:t>
      </w:r>
      <w:r w:rsidR="00572DA6" w:rsidRPr="001219A4">
        <w:rPr>
          <w:rFonts w:ascii="GHEA Grapalat" w:hAnsi="GHEA Grapalat"/>
          <w:b/>
          <w:sz w:val="20"/>
          <w:szCs w:val="20"/>
        </w:rPr>
        <w:t xml:space="preserve">  имени А </w:t>
      </w:r>
      <w:r w:rsidR="00572DA6">
        <w:rPr>
          <w:rFonts w:ascii="GHEA Grapalat" w:hAnsi="GHEA Grapalat"/>
          <w:b/>
          <w:sz w:val="20"/>
          <w:szCs w:val="20"/>
        </w:rPr>
        <w:t>Ктракяна</w:t>
      </w:r>
      <w:r w:rsidR="00572DA6" w:rsidRPr="001219A4">
        <w:rPr>
          <w:rFonts w:ascii="GHEA Grapalat" w:hAnsi="GHEA Grapalat"/>
          <w:b/>
          <w:sz w:val="20"/>
          <w:szCs w:val="20"/>
        </w:rPr>
        <w:t>» ГНКО Араратского область РА</w:t>
      </w:r>
      <w:r w:rsidR="00572DA6" w:rsidRPr="002632FB">
        <w:rPr>
          <w:rFonts w:ascii="GHEA Grapalat" w:hAnsi="GHEA Grapalat"/>
          <w:b/>
          <w:spacing w:val="-6"/>
          <w:sz w:val="20"/>
          <w:szCs w:val="20"/>
        </w:rPr>
        <w:t xml:space="preserve"> *(далее — Заказчик) </w:t>
      </w:r>
      <w:r w:rsidR="00572DA6" w:rsidRPr="002632FB">
        <w:rPr>
          <w:rFonts w:ascii="GHEA Grapalat" w:hAnsi="GHEA Grapalat"/>
          <w:b/>
          <w:sz w:val="20"/>
          <w:szCs w:val="20"/>
        </w:rPr>
        <w:t xml:space="preserve">процедуре закупок 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w:t>
      </w:r>
      <w:r w:rsidR="00EC71C5">
        <w:rPr>
          <w:rFonts w:ascii="GHEA Grapalat" w:hAnsi="GHEA Grapalat"/>
          <w:b/>
          <w:sz w:val="20"/>
          <w:szCs w:val="20"/>
          <w:lang w:val="hy-AM"/>
        </w:rPr>
        <w:t>6</w:t>
      </w:r>
      <w:r w:rsidR="00572DA6">
        <w:rPr>
          <w:rFonts w:ascii="GHEA Grapalat" w:hAnsi="GHEA Grapalat"/>
          <w:b/>
          <w:sz w:val="20"/>
          <w:szCs w:val="20"/>
        </w:rPr>
        <w:t>/</w:t>
      </w:r>
      <w:r w:rsidR="00EC71C5">
        <w:rPr>
          <w:rFonts w:ascii="GHEA Grapalat" w:hAnsi="GHEA Grapalat"/>
          <w:b/>
          <w:sz w:val="20"/>
          <w:szCs w:val="20"/>
          <w:lang w:val="hy-AM"/>
        </w:rPr>
        <w:t>1</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r w:rsidR="003D2FE2" w:rsidRPr="004D5B7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D5B7B">
        <w:rPr>
          <w:rFonts w:ascii="GHEA Grapalat" w:hAnsi="GHEA Grapalat" w:cs="GHEA Grapalat"/>
          <w:sz w:val="20"/>
          <w:szCs w:val="20"/>
          <w:lang w:val="en-US"/>
        </w:rPr>
        <w:t>K</w:t>
      </w:r>
      <w:r w:rsidR="003D2FE2" w:rsidRPr="004D5B7B">
        <w:rPr>
          <w:rFonts w:ascii="GHEA Grapalat" w:hAnsi="GHEA Grapalat" w:cs="GHEA Grapalat"/>
          <w:sz w:val="20"/>
          <w:szCs w:val="20"/>
        </w:rPr>
        <w:t xml:space="preserve">омпания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безотзывно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D5B7B">
        <w:rPr>
          <w:rFonts w:ascii="GHEA Grapalat" w:hAnsi="GHEA Grapalat"/>
          <w:sz w:val="20"/>
          <w:szCs w:val="20"/>
        </w:rPr>
        <w:t>Компания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D5B7B">
        <w:rPr>
          <w:rFonts w:ascii="Courier New" w:hAnsi="Courier New" w:cs="Courier New"/>
          <w:sz w:val="20"/>
          <w:szCs w:val="20"/>
          <w:lang w:val="en-US"/>
        </w:rPr>
        <w:t> </w:t>
      </w:r>
      <w:r w:rsidR="003D2FE2"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Заказчик может представить в Банк-плательщик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lastRenderedPageBreak/>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lastRenderedPageBreak/>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t>Наименование, или имя, фамилия плательщика (Компания:</w:t>
            </w:r>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572DA6"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Основная школа  гАрташата н3 имени Гайк Ктракяна» </w:t>
            </w:r>
            <w:r>
              <w:rPr>
                <w:rFonts w:ascii="GHEA Grapalat" w:hAnsi="GHEA Grapalat"/>
                <w:b/>
                <w:sz w:val="20"/>
                <w:szCs w:val="20"/>
              </w:rPr>
              <w:t xml:space="preserve">   </w:t>
            </w:r>
            <w:r w:rsidRPr="00EB3167">
              <w:rPr>
                <w:rFonts w:ascii="GHEA Grapalat" w:hAnsi="GHEA Grapalat"/>
                <w:b/>
                <w:sz w:val="20"/>
                <w:szCs w:val="20"/>
              </w:rPr>
              <w:t>ГНКО</w:t>
            </w:r>
          </w:p>
        </w:tc>
      </w:tr>
      <w:tr w:rsidR="00572DA6"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572DA6"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-0420</w:t>
            </w:r>
            <w:r w:rsidRPr="00EB3167">
              <w:rPr>
                <w:rFonts w:ascii="GHEA Grapalat" w:hAnsi="GHEA Grapalat" w:cs="Arial"/>
                <w:b/>
                <w:sz w:val="20"/>
                <w:szCs w:val="20"/>
                <w:lang w:val="en-US" w:eastAsia="en-US" w:bidi="ar-SA"/>
              </w:rPr>
              <w:t>6407</w:t>
            </w:r>
          </w:p>
        </w:tc>
      </w:tr>
      <w:tr w:rsidR="00572DA6"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12.Обслуживающая бенефициара Финансовая организация (банк): операционий отдел МФ РА</w:t>
            </w:r>
          </w:p>
        </w:tc>
      </w:tr>
      <w:tr w:rsidR="00572DA6"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(сч.№)</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900418000114</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23.в Дата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0A214C" w:rsidRPr="004D5B7B" w:rsidRDefault="000A214C" w:rsidP="000A214C">
      <w:pPr>
        <w:widowControl w:val="0"/>
        <w:jc w:val="right"/>
        <w:rPr>
          <w:rFonts w:ascii="GHEA Grapalat" w:hAnsi="GHEA Grapalat" w:cs="GHEA Grapalat"/>
          <w:b/>
          <w:i/>
          <w:sz w:val="20"/>
          <w:szCs w:val="20"/>
        </w:rPr>
      </w:pPr>
      <w:r w:rsidRPr="004D5B7B">
        <w:rPr>
          <w:rFonts w:ascii="GHEA Grapalat" w:hAnsi="GHEA Grapalat"/>
          <w:b/>
          <w:i/>
          <w:sz w:val="20"/>
          <w:szCs w:val="20"/>
        </w:rPr>
        <w:t>Приложение № 5.1</w:t>
      </w:r>
    </w:p>
    <w:p w:rsidR="000A214C" w:rsidRPr="00096AC8" w:rsidRDefault="000A214C" w:rsidP="000A214C">
      <w:pPr>
        <w:widowControl w:val="0"/>
        <w:jc w:val="right"/>
        <w:rPr>
          <w:rFonts w:ascii="GHEA Grapalat" w:hAnsi="GHEA Grapalat" w:cs="GHEA Grapalat"/>
          <w:i/>
          <w:sz w:val="20"/>
          <w:szCs w:val="20"/>
          <w:lang w:val="hy-AM"/>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катировок </w:t>
      </w:r>
      <w:r w:rsidRPr="004D5B7B">
        <w:rPr>
          <w:rFonts w:ascii="GHEA Grapalat" w:hAnsi="GHEA Grapalat"/>
          <w:i/>
          <w:sz w:val="20"/>
          <w:szCs w:val="20"/>
        </w:rPr>
        <w:br/>
        <w:t xml:space="preserve">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w:t>
      </w:r>
      <w:r w:rsidR="00EC71C5">
        <w:rPr>
          <w:rFonts w:ascii="GHEA Grapalat" w:hAnsi="GHEA Grapalat"/>
          <w:b/>
          <w:sz w:val="20"/>
          <w:szCs w:val="20"/>
          <w:lang w:val="hy-AM"/>
        </w:rPr>
        <w:t>6</w:t>
      </w:r>
      <w:r w:rsidR="00572DA6">
        <w:rPr>
          <w:rFonts w:ascii="GHEA Grapalat" w:hAnsi="GHEA Grapalat"/>
          <w:b/>
          <w:sz w:val="20"/>
          <w:szCs w:val="20"/>
        </w:rPr>
        <w:t>/</w:t>
      </w:r>
      <w:r w:rsidR="00EC71C5">
        <w:rPr>
          <w:rFonts w:ascii="GHEA Grapalat" w:hAnsi="GHEA Grapalat"/>
          <w:b/>
          <w:sz w:val="20"/>
          <w:szCs w:val="20"/>
          <w:lang w:val="hy-AM"/>
        </w:rPr>
        <w:t>1</w:t>
      </w:r>
    </w:p>
    <w:p w:rsidR="00AF4211" w:rsidRPr="004D5B7B" w:rsidRDefault="00AF4211" w:rsidP="000A214C">
      <w:pPr>
        <w:widowControl w:val="0"/>
        <w:jc w:val="center"/>
        <w:rPr>
          <w:rFonts w:ascii="GHEA Grapalat" w:hAnsi="GHEA Grapalat"/>
          <w:b/>
          <w:sz w:val="20"/>
          <w:szCs w:val="20"/>
        </w:rPr>
      </w:pPr>
    </w:p>
    <w:p w:rsidR="00572DA6" w:rsidRDefault="00572DA6"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96AC8" w:rsidRDefault="000A214C" w:rsidP="0025412E">
      <w:pPr>
        <w:widowControl w:val="0"/>
        <w:tabs>
          <w:tab w:val="left" w:pos="567"/>
        </w:tabs>
        <w:jc w:val="both"/>
        <w:rPr>
          <w:rFonts w:ascii="GHEA Grapalat" w:hAnsi="GHEA Grapalat"/>
          <w:b/>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572DA6" w:rsidRPr="00572DA6">
        <w:rPr>
          <w:rFonts w:ascii="GHEA Grapalat" w:hAnsi="GHEA Grapalat"/>
          <w:b/>
          <w:spacing w:val="-6"/>
          <w:sz w:val="20"/>
          <w:szCs w:val="20"/>
        </w:rPr>
        <w:t xml:space="preserve"> </w:t>
      </w:r>
      <w:r w:rsidR="00572DA6" w:rsidRPr="002632FB">
        <w:rPr>
          <w:rFonts w:ascii="GHEA Grapalat" w:hAnsi="GHEA Grapalat"/>
          <w:b/>
          <w:spacing w:val="-6"/>
          <w:sz w:val="20"/>
          <w:szCs w:val="20"/>
        </w:rPr>
        <w:t xml:space="preserve">Компания участвует в организованной </w:t>
      </w:r>
      <w:r w:rsidR="00572DA6" w:rsidRPr="005A3905">
        <w:rPr>
          <w:rFonts w:ascii="GHEA Grapalat" w:hAnsi="GHEA Grapalat"/>
          <w:sz w:val="20"/>
          <w:szCs w:val="20"/>
        </w:rPr>
        <w:t>«</w:t>
      </w:r>
      <w:r w:rsidR="00572DA6" w:rsidRPr="001219A4">
        <w:rPr>
          <w:rFonts w:ascii="GHEA Grapalat" w:hAnsi="GHEA Grapalat"/>
          <w:b/>
          <w:sz w:val="20"/>
          <w:szCs w:val="20"/>
        </w:rPr>
        <w:t>Основная школа  г Арташата №</w:t>
      </w:r>
      <w:r w:rsidR="00572DA6">
        <w:rPr>
          <w:rFonts w:ascii="GHEA Grapalat" w:hAnsi="GHEA Grapalat"/>
          <w:b/>
          <w:sz w:val="20"/>
          <w:szCs w:val="20"/>
        </w:rPr>
        <w:t>3</w:t>
      </w:r>
      <w:r w:rsidR="00572DA6" w:rsidRPr="001219A4">
        <w:rPr>
          <w:rFonts w:ascii="GHEA Grapalat" w:hAnsi="GHEA Grapalat"/>
          <w:b/>
          <w:sz w:val="20"/>
          <w:szCs w:val="20"/>
        </w:rPr>
        <w:t xml:space="preserve">  имени А </w:t>
      </w:r>
      <w:r w:rsidR="00572DA6">
        <w:rPr>
          <w:rFonts w:ascii="GHEA Grapalat" w:hAnsi="GHEA Grapalat"/>
          <w:b/>
          <w:sz w:val="20"/>
          <w:szCs w:val="20"/>
        </w:rPr>
        <w:t>Ктракяна</w:t>
      </w:r>
      <w:r w:rsidR="00572DA6" w:rsidRPr="001219A4">
        <w:rPr>
          <w:rFonts w:ascii="GHEA Grapalat" w:hAnsi="GHEA Grapalat"/>
          <w:b/>
          <w:sz w:val="20"/>
          <w:szCs w:val="20"/>
        </w:rPr>
        <w:t>» ГНКО Араратского область РА</w:t>
      </w:r>
      <w:r w:rsidR="00572DA6" w:rsidRPr="002632FB">
        <w:rPr>
          <w:rFonts w:ascii="GHEA Grapalat" w:hAnsi="GHEA Grapalat"/>
          <w:b/>
          <w:spacing w:val="-6"/>
          <w:sz w:val="20"/>
          <w:szCs w:val="20"/>
        </w:rPr>
        <w:t xml:space="preserve"> *(далее — Заказчик) </w:t>
      </w:r>
      <w:r w:rsidR="00572DA6" w:rsidRPr="002632FB">
        <w:rPr>
          <w:rFonts w:ascii="GHEA Grapalat" w:hAnsi="GHEA Grapalat"/>
          <w:b/>
          <w:sz w:val="20"/>
          <w:szCs w:val="20"/>
        </w:rPr>
        <w:t xml:space="preserve">процедуре закупок 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-25/</w:t>
      </w:r>
      <w:r w:rsidR="00096AC8">
        <w:rPr>
          <w:rFonts w:ascii="GHEA Grapalat" w:hAnsi="GHEA Grapalat"/>
          <w:b/>
          <w:sz w:val="20"/>
          <w:szCs w:val="20"/>
          <w:lang w:val="hy-AM"/>
        </w:rPr>
        <w:t>3</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безотзывно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D5B7B">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D5B7B">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D5B7B">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D5B7B">
        <w:rPr>
          <w:rFonts w:ascii="GHEA Grapalat" w:hAnsi="GHEA Grapalat"/>
          <w:sz w:val="20"/>
          <w:szCs w:val="20"/>
        </w:rPr>
        <w:t>Компания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D5B7B">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5B7B">
        <w:rPr>
          <w:rFonts w:ascii="Courier New" w:hAnsi="Courier New" w:cs="Courier New"/>
          <w:sz w:val="20"/>
          <w:szCs w:val="20"/>
          <w:lang w:val="en-US"/>
        </w:rPr>
        <w:t> </w:t>
      </w:r>
      <w:r w:rsidRPr="004D5B7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Заказчик может представить в Банк-плательщик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D5B7B">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Банк настоящего Соглашения 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t>Наименование, или имя, фамилия плательщика (Компания:</w:t>
            </w:r>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Основная школа  гАрташата н3 имени Гайк Ктракяна» </w:t>
            </w:r>
            <w:r>
              <w:rPr>
                <w:rFonts w:ascii="GHEA Grapalat" w:hAnsi="GHEA Grapalat"/>
                <w:b/>
                <w:sz w:val="20"/>
                <w:szCs w:val="20"/>
              </w:rPr>
              <w:t xml:space="preserve">   </w:t>
            </w:r>
            <w:r w:rsidRPr="00EB3167">
              <w:rPr>
                <w:rFonts w:ascii="GHEA Grapalat" w:hAnsi="GHEA Grapalat"/>
                <w:b/>
                <w:sz w:val="20"/>
                <w:szCs w:val="20"/>
              </w:rPr>
              <w:t>ГНКО</w:t>
            </w:r>
          </w:p>
        </w:tc>
      </w:tr>
      <w:tr w:rsidR="00572DA6"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572DA6"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-0420</w:t>
            </w:r>
            <w:r w:rsidRPr="00EB3167">
              <w:rPr>
                <w:rFonts w:ascii="GHEA Grapalat" w:hAnsi="GHEA Grapalat" w:cs="Arial"/>
                <w:b/>
                <w:sz w:val="20"/>
                <w:szCs w:val="20"/>
                <w:lang w:val="en-US" w:eastAsia="en-US" w:bidi="ar-SA"/>
              </w:rPr>
              <w:t>6407</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12.Обслуживающая бенефициара Финансовая организация (банк): операционий отдел МФ РА</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(сч.№)</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900418000114</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23.в Дата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E87E81" w:rsidRPr="00DD1971" w:rsidRDefault="00E87E81" w:rsidP="00E87E81">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E87E81" w:rsidRPr="00096AC8" w:rsidRDefault="00E87E81" w:rsidP="00E87E81">
      <w:pPr>
        <w:pStyle w:val="31"/>
        <w:widowControl w:val="0"/>
        <w:spacing w:line="240" w:lineRule="auto"/>
        <w:jc w:val="right"/>
        <w:rPr>
          <w:rFonts w:ascii="GHEA Grapalat" w:hAnsi="GHEA Grapalat"/>
          <w:i/>
          <w:lang w:val="hy-AM"/>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Pr>
          <w:rFonts w:ascii="GHEA Grapalat" w:hAnsi="GHEA Grapalat"/>
          <w:b/>
        </w:rPr>
        <w:t>AMART3HD -</w:t>
      </w:r>
      <w:r>
        <w:rPr>
          <w:rFonts w:ascii="GHEA Grapalat" w:hAnsi="GHEA Grapalat"/>
          <w:b/>
          <w:lang w:val="en-AU"/>
        </w:rPr>
        <w:t>GHAPDZB</w:t>
      </w:r>
      <w:r>
        <w:rPr>
          <w:rFonts w:ascii="GHEA Grapalat" w:hAnsi="GHEA Grapalat"/>
          <w:b/>
        </w:rPr>
        <w:t>-2</w:t>
      </w:r>
      <w:r w:rsidR="00EC71C5">
        <w:rPr>
          <w:rFonts w:ascii="GHEA Grapalat" w:hAnsi="GHEA Grapalat"/>
          <w:b/>
          <w:lang w:val="hy-AM"/>
        </w:rPr>
        <w:t>6</w:t>
      </w:r>
      <w:r>
        <w:rPr>
          <w:rFonts w:ascii="GHEA Grapalat" w:hAnsi="GHEA Grapalat"/>
          <w:b/>
        </w:rPr>
        <w:t>/</w:t>
      </w:r>
      <w:r w:rsidR="00EC71C5">
        <w:rPr>
          <w:rFonts w:ascii="GHEA Grapalat" w:hAnsi="GHEA Grapalat"/>
          <w:b/>
          <w:lang w:val="hy-AM"/>
        </w:rPr>
        <w:t>1</w:t>
      </w:r>
    </w:p>
    <w:p w:rsidR="00E87E81" w:rsidRDefault="00E87E81" w:rsidP="00E87E81">
      <w:pPr>
        <w:widowControl w:val="0"/>
        <w:ind w:left="-142" w:firstLine="142"/>
        <w:jc w:val="center"/>
        <w:rPr>
          <w:rFonts w:ascii="GHEA Grapalat" w:hAnsi="GHEA Grapalat"/>
          <w:b/>
          <w:sz w:val="22"/>
          <w:szCs w:val="22"/>
        </w:rPr>
      </w:pPr>
    </w:p>
    <w:p w:rsidR="00E87E81" w:rsidRPr="001219A4" w:rsidRDefault="00E87E81" w:rsidP="00E87E81">
      <w:pPr>
        <w:widowControl w:val="0"/>
        <w:ind w:left="-142" w:firstLine="142"/>
        <w:jc w:val="center"/>
        <w:rPr>
          <w:rFonts w:ascii="GHEA Grapalat" w:hAnsi="GHEA Grapalat"/>
          <w:b/>
          <w:sz w:val="22"/>
          <w:szCs w:val="22"/>
        </w:rPr>
      </w:pPr>
      <w:r w:rsidRPr="00936FC4">
        <w:rPr>
          <w:rFonts w:ascii="Sylfaen" w:hAnsi="Sylfaen"/>
          <w:b/>
          <w:sz w:val="20"/>
          <w:szCs w:val="20"/>
          <w:lang w:eastAsia="en-US" w:bidi="ar-SA"/>
        </w:rPr>
        <w:t>20</w:t>
      </w:r>
      <w:r>
        <w:rPr>
          <w:rFonts w:ascii="Sylfaen" w:hAnsi="Sylfaen"/>
          <w:b/>
          <w:sz w:val="20"/>
          <w:szCs w:val="20"/>
          <w:lang w:eastAsia="en-US" w:bidi="ar-SA"/>
        </w:rPr>
        <w:t>2</w:t>
      </w:r>
      <w:r w:rsidR="00EC71C5">
        <w:rPr>
          <w:rFonts w:ascii="Sylfaen" w:hAnsi="Sylfaen"/>
          <w:b/>
          <w:sz w:val="20"/>
          <w:szCs w:val="20"/>
          <w:lang w:val="hy-AM" w:eastAsia="en-US" w:bidi="ar-SA"/>
        </w:rPr>
        <w:t>6</w:t>
      </w:r>
      <w:r>
        <w:rPr>
          <w:rFonts w:ascii="Sylfaen" w:hAnsi="Sylfaen"/>
          <w:b/>
          <w:sz w:val="20"/>
          <w:szCs w:val="20"/>
          <w:lang w:eastAsia="en-US" w:bidi="ar-SA"/>
        </w:rPr>
        <w:t>-2</w:t>
      </w:r>
      <w:r w:rsidR="00EC71C5">
        <w:rPr>
          <w:rFonts w:ascii="Sylfaen" w:hAnsi="Sylfaen"/>
          <w:b/>
          <w:sz w:val="20"/>
          <w:szCs w:val="20"/>
          <w:lang w:val="hy-AM" w:eastAsia="en-US" w:bidi="ar-SA"/>
        </w:rPr>
        <w:t>7</w:t>
      </w:r>
      <w:r w:rsidRPr="00936FC4">
        <w:rPr>
          <w:rFonts w:ascii="Sylfaen" w:hAnsi="Sylfaen"/>
          <w:b/>
          <w:sz w:val="20"/>
          <w:szCs w:val="20"/>
          <w:lang w:eastAsia="en-US" w:bidi="ar-SA"/>
        </w:rPr>
        <w:t xml:space="preserve">года  </w:t>
      </w:r>
      <w:r w:rsidR="00EC71C5">
        <w:rPr>
          <w:rFonts w:ascii="Sylfaen" w:hAnsi="Sylfaen"/>
          <w:b/>
          <w:sz w:val="20"/>
          <w:szCs w:val="20"/>
          <w:lang w:val="hy-AM" w:eastAsia="en-US" w:bidi="ar-SA"/>
        </w:rPr>
        <w:t>1</w:t>
      </w:r>
      <w:r w:rsidRPr="002632FB">
        <w:rPr>
          <w:rFonts w:ascii="Sylfaen" w:hAnsi="Sylfaen"/>
          <w:b/>
          <w:sz w:val="20"/>
          <w:szCs w:val="20"/>
          <w:lang w:eastAsia="en-US" w:bidi="ar-SA"/>
        </w:rPr>
        <w:t>-</w:t>
      </w:r>
      <w:r w:rsidR="00096AC8">
        <w:rPr>
          <w:rFonts w:ascii="Sylfaen" w:hAnsi="Sylfaen"/>
          <w:b/>
          <w:sz w:val="20"/>
          <w:szCs w:val="20"/>
          <w:lang w:val="hy-AM" w:eastAsia="en-US" w:bidi="ar-SA"/>
        </w:rPr>
        <w:t>օ</w:t>
      </w:r>
      <w:r>
        <w:rPr>
          <w:rFonts w:ascii="Sylfaen" w:hAnsi="Sylfaen"/>
          <w:b/>
          <w:sz w:val="20"/>
          <w:szCs w:val="20"/>
          <w:lang w:eastAsia="en-US" w:bidi="ar-SA"/>
        </w:rPr>
        <w:t xml:space="preserve">й </w:t>
      </w:r>
      <w:r>
        <w:rPr>
          <w:rFonts w:ascii="Sylfaen" w:hAnsi="Sylfaen"/>
          <w:b/>
          <w:sz w:val="20"/>
          <w:szCs w:val="20"/>
          <w:lang w:val="hy-AM" w:eastAsia="en-US" w:bidi="ar-SA"/>
        </w:rPr>
        <w:t xml:space="preserve">  </w:t>
      </w:r>
      <w:r>
        <w:rPr>
          <w:rFonts w:ascii="Sylfaen" w:hAnsi="Sylfaen"/>
          <w:b/>
          <w:sz w:val="20"/>
          <w:szCs w:val="20"/>
          <w:lang w:eastAsia="en-US" w:bidi="ar-SA"/>
        </w:rPr>
        <w:t xml:space="preserve">половина    </w:t>
      </w:r>
      <w:r w:rsidRPr="00CA2673">
        <w:rPr>
          <w:rFonts w:ascii="GHEA Grapalat" w:hAnsi="GHEA Grapalat"/>
          <w:b/>
          <w:sz w:val="20"/>
          <w:szCs w:val="20"/>
        </w:rPr>
        <w:t xml:space="preserve">ДОГОВОР ПОСТАВКИ ТОВАРА ДЛЯ НУЖД </w:t>
      </w:r>
      <w:r w:rsidRPr="001219A4">
        <w:rPr>
          <w:rFonts w:ascii="GHEA Grapalat" w:hAnsi="GHEA Grapalat"/>
          <w:b/>
          <w:sz w:val="22"/>
          <w:szCs w:val="22"/>
        </w:rPr>
        <w:t>Основная школа  г Арташата №</w:t>
      </w:r>
      <w:r>
        <w:rPr>
          <w:rFonts w:ascii="GHEA Grapalat" w:hAnsi="GHEA Grapalat"/>
          <w:b/>
          <w:sz w:val="22"/>
          <w:szCs w:val="22"/>
        </w:rPr>
        <w:t>3</w:t>
      </w:r>
      <w:r w:rsidRPr="001219A4">
        <w:rPr>
          <w:rFonts w:ascii="GHEA Grapalat" w:hAnsi="GHEA Grapalat"/>
          <w:b/>
          <w:sz w:val="22"/>
          <w:szCs w:val="22"/>
        </w:rPr>
        <w:t xml:space="preserve">  имени А </w:t>
      </w:r>
      <w:r>
        <w:rPr>
          <w:rFonts w:ascii="GHEA Grapalat" w:hAnsi="GHEA Grapalat"/>
          <w:b/>
          <w:sz w:val="22"/>
          <w:szCs w:val="22"/>
        </w:rPr>
        <w:t>Ктракяна</w:t>
      </w:r>
      <w:r w:rsidRPr="001219A4">
        <w:rPr>
          <w:rFonts w:ascii="GHEA Grapalat" w:hAnsi="GHEA Grapalat"/>
          <w:b/>
          <w:sz w:val="22"/>
          <w:szCs w:val="22"/>
        </w:rPr>
        <w:t>» ГНКО Араратского область РА</w:t>
      </w:r>
    </w:p>
    <w:p w:rsidR="00E87E81" w:rsidRPr="00096AC8" w:rsidRDefault="00E87E81" w:rsidP="00E87E81">
      <w:pPr>
        <w:widowControl w:val="0"/>
        <w:ind w:left="-142" w:firstLine="142"/>
        <w:jc w:val="center"/>
        <w:rPr>
          <w:rFonts w:ascii="GHEA Grapalat" w:hAnsi="GHEA Grapalat"/>
          <w:b/>
          <w:sz w:val="20"/>
          <w:szCs w:val="20"/>
          <w:lang w:val="hy-AM"/>
        </w:rPr>
      </w:pPr>
      <w:r w:rsidRPr="000D188E">
        <w:rPr>
          <w:rFonts w:ascii="GHEA Grapalat" w:hAnsi="GHEA Grapalat"/>
          <w:b/>
          <w:sz w:val="22"/>
          <w:szCs w:val="22"/>
        </w:rPr>
        <w:t xml:space="preserve">№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w:t>
      </w:r>
      <w:r w:rsidR="00EC71C5">
        <w:rPr>
          <w:rFonts w:ascii="GHEA Grapalat" w:hAnsi="GHEA Grapalat"/>
          <w:b/>
          <w:sz w:val="20"/>
          <w:szCs w:val="20"/>
          <w:lang w:val="hy-AM"/>
        </w:rPr>
        <w:t>6</w:t>
      </w:r>
      <w:r>
        <w:rPr>
          <w:rFonts w:ascii="GHEA Grapalat" w:hAnsi="GHEA Grapalat"/>
          <w:b/>
          <w:sz w:val="20"/>
          <w:szCs w:val="20"/>
        </w:rPr>
        <w:t>/</w:t>
      </w:r>
      <w:r w:rsidR="00EC71C5">
        <w:rPr>
          <w:rFonts w:ascii="GHEA Grapalat" w:hAnsi="GHEA Grapalat"/>
          <w:b/>
          <w:sz w:val="20"/>
          <w:szCs w:val="20"/>
          <w:lang w:val="hy-AM"/>
        </w:rPr>
        <w:t>1</w:t>
      </w:r>
    </w:p>
    <w:p w:rsidR="00E87E81" w:rsidRPr="002632FB" w:rsidRDefault="00E87E81" w:rsidP="00E87E81">
      <w:pPr>
        <w:widowControl w:val="0"/>
        <w:ind w:left="-142" w:firstLine="142"/>
        <w:jc w:val="center"/>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E87E81" w:rsidRPr="00D85187" w:rsidTr="006432AA">
        <w:tc>
          <w:tcPr>
            <w:tcW w:w="4643" w:type="dxa"/>
          </w:tcPr>
          <w:p w:rsidR="00E87E81" w:rsidRPr="001219A4" w:rsidRDefault="00E87E81" w:rsidP="006432AA">
            <w:pPr>
              <w:widowControl w:val="0"/>
              <w:rPr>
                <w:rFonts w:ascii="GHEA Grapalat" w:hAnsi="GHEA Grapalat" w:cs="Sylfaen"/>
                <w:sz w:val="20"/>
                <w:szCs w:val="20"/>
                <w:lang w:val="hy-AM"/>
              </w:rPr>
            </w:pPr>
            <w:r w:rsidRPr="008B03CB">
              <w:rPr>
                <w:rFonts w:ascii="GHEA Grapalat" w:hAnsi="GHEA Grapalat"/>
                <w:sz w:val="20"/>
                <w:szCs w:val="20"/>
                <w:lang w:val="en-US"/>
              </w:rPr>
              <w:tab/>
            </w:r>
            <w:r>
              <w:rPr>
                <w:rFonts w:ascii="GHEA Grapalat" w:hAnsi="GHEA Grapalat"/>
                <w:sz w:val="20"/>
                <w:szCs w:val="20"/>
                <w:lang w:val="hy-AM"/>
              </w:rPr>
              <w:t xml:space="preserve"> </w:t>
            </w:r>
          </w:p>
        </w:tc>
        <w:tc>
          <w:tcPr>
            <w:tcW w:w="4643" w:type="dxa"/>
          </w:tcPr>
          <w:p w:rsidR="00E87E81" w:rsidRPr="008B03CB" w:rsidRDefault="00E87E81" w:rsidP="006432AA">
            <w:pPr>
              <w:widowControl w:val="0"/>
              <w:jc w:val="right"/>
              <w:rPr>
                <w:rFonts w:ascii="GHEA Grapalat" w:hAnsi="GHEA Grapalat" w:cs="Sylfaen"/>
                <w:sz w:val="20"/>
                <w:szCs w:val="20"/>
                <w:lang w:val="en-US"/>
              </w:rPr>
            </w:pPr>
            <w:r w:rsidRPr="008B03CB">
              <w:rPr>
                <w:rFonts w:ascii="GHEA Grapalat" w:hAnsi="GHEA Grapalat"/>
                <w:sz w:val="20"/>
                <w:szCs w:val="20"/>
              </w:rPr>
              <w:t>"</w:t>
            </w:r>
            <w:r w:rsidRPr="008B03CB">
              <w:rPr>
                <w:rFonts w:ascii="GHEA Grapalat" w:hAnsi="GHEA Grapalat"/>
                <w:sz w:val="20"/>
                <w:szCs w:val="20"/>
                <w:lang w:val="en-US"/>
              </w:rPr>
              <w:tab/>
            </w:r>
            <w:r w:rsidRPr="008B03CB">
              <w:rPr>
                <w:rFonts w:ascii="GHEA Grapalat" w:hAnsi="GHEA Grapalat"/>
                <w:sz w:val="20"/>
                <w:szCs w:val="20"/>
              </w:rPr>
              <w:t xml:space="preserve">" </w:t>
            </w:r>
            <w:r w:rsidRPr="008B03CB">
              <w:rPr>
                <w:rFonts w:ascii="GHEA Grapalat" w:hAnsi="GHEA Grapalat"/>
                <w:sz w:val="20"/>
                <w:szCs w:val="20"/>
                <w:lang w:val="en-US"/>
              </w:rPr>
              <w:tab/>
              <w:t xml:space="preserve"> </w:t>
            </w:r>
            <w:r w:rsidRPr="008B03CB">
              <w:rPr>
                <w:rFonts w:ascii="GHEA Grapalat" w:hAnsi="GHEA Grapalat"/>
                <w:sz w:val="20"/>
                <w:szCs w:val="20"/>
              </w:rPr>
              <w:t>20</w:t>
            </w:r>
            <w:r w:rsidRPr="008B03CB">
              <w:rPr>
                <w:rFonts w:ascii="GHEA Grapalat" w:hAnsi="GHEA Grapalat"/>
                <w:sz w:val="20"/>
                <w:szCs w:val="20"/>
                <w:lang w:val="en-US"/>
              </w:rPr>
              <w:tab/>
            </w:r>
            <w:r w:rsidRPr="008B03CB">
              <w:rPr>
                <w:rFonts w:ascii="GHEA Grapalat" w:hAnsi="GHEA Grapalat"/>
                <w:sz w:val="20"/>
                <w:szCs w:val="20"/>
              </w:rPr>
              <w:t>г.</w:t>
            </w:r>
          </w:p>
        </w:tc>
      </w:tr>
    </w:tbl>
    <w:p w:rsidR="00E87E81" w:rsidRDefault="00E87E81" w:rsidP="00E87E81">
      <w:pPr>
        <w:widowControl w:val="0"/>
        <w:jc w:val="both"/>
        <w:rPr>
          <w:rFonts w:ascii="GHEA Grapalat" w:hAnsi="GHEA Grapalat"/>
          <w:sz w:val="20"/>
          <w:szCs w:val="20"/>
          <w:lang w:val="hy-AM"/>
        </w:rPr>
      </w:pPr>
      <w:r>
        <w:rPr>
          <w:rFonts w:ascii="GHEA Grapalat" w:hAnsi="GHEA Grapalat"/>
          <w:b/>
          <w:sz w:val="20"/>
          <w:szCs w:val="20"/>
        </w:rPr>
        <w:t xml:space="preserve">      </w:t>
      </w:r>
      <w:r>
        <w:rPr>
          <w:rFonts w:ascii="GHEA Grapalat" w:hAnsi="GHEA Grapalat"/>
          <w:sz w:val="20"/>
          <w:szCs w:val="20"/>
          <w:lang w:val="hy-AM"/>
        </w:rPr>
        <w:t xml:space="preserve"> </w:t>
      </w:r>
    </w:p>
    <w:p w:rsidR="00E87E81" w:rsidRPr="00317445" w:rsidRDefault="00E87E81" w:rsidP="00E87E81">
      <w:pPr>
        <w:widowControl w:val="0"/>
        <w:jc w:val="both"/>
        <w:rPr>
          <w:rFonts w:ascii="GHEA Grapalat" w:hAnsi="GHEA Grapalat" w:cs="Sylfaen"/>
          <w:b/>
          <w:bCs/>
          <w:i/>
          <w:sz w:val="20"/>
          <w:szCs w:val="20"/>
        </w:rPr>
      </w:pPr>
      <w:r>
        <w:rPr>
          <w:rFonts w:ascii="GHEA Grapalat" w:hAnsi="GHEA Grapalat"/>
          <w:sz w:val="20"/>
          <w:szCs w:val="20"/>
          <w:lang w:val="hy-AM"/>
        </w:rPr>
        <w:t xml:space="preserve">     </w:t>
      </w:r>
      <w:r w:rsidRPr="001219A4">
        <w:rPr>
          <w:rFonts w:ascii="GHEA Grapalat" w:hAnsi="GHEA Grapalat"/>
          <w:b/>
          <w:sz w:val="20"/>
          <w:szCs w:val="20"/>
        </w:rPr>
        <w:t>Основная школа  г Арташата №</w:t>
      </w:r>
      <w:r>
        <w:rPr>
          <w:rFonts w:ascii="GHEA Grapalat" w:hAnsi="GHEA Grapalat"/>
          <w:b/>
          <w:sz w:val="20"/>
          <w:szCs w:val="20"/>
        </w:rPr>
        <w:t>3</w:t>
      </w:r>
      <w:r w:rsidRPr="001219A4">
        <w:rPr>
          <w:rFonts w:ascii="GHEA Grapalat" w:hAnsi="GHEA Grapalat"/>
          <w:b/>
          <w:sz w:val="20"/>
          <w:szCs w:val="20"/>
        </w:rPr>
        <w:t xml:space="preserve"> имени А </w:t>
      </w:r>
      <w:r>
        <w:rPr>
          <w:rFonts w:ascii="GHEA Grapalat" w:hAnsi="GHEA Grapalat"/>
          <w:b/>
          <w:sz w:val="20"/>
          <w:szCs w:val="20"/>
        </w:rPr>
        <w:t>Ктракяна</w:t>
      </w:r>
      <w:r w:rsidRPr="001219A4">
        <w:rPr>
          <w:rFonts w:ascii="GHEA Grapalat" w:hAnsi="GHEA Grapalat"/>
          <w:b/>
          <w:sz w:val="20"/>
          <w:szCs w:val="20"/>
        </w:rPr>
        <w:t xml:space="preserve">» ГНКО Араратского область РА, в лице </w:t>
      </w:r>
      <w:r w:rsidR="009068E6">
        <w:rPr>
          <w:rFonts w:ascii="GHEA Grapalat" w:hAnsi="GHEA Grapalat"/>
          <w:b/>
          <w:sz w:val="20"/>
          <w:szCs w:val="20"/>
        </w:rPr>
        <w:t xml:space="preserve">и/о </w:t>
      </w:r>
      <w:r w:rsidRPr="001219A4">
        <w:rPr>
          <w:rFonts w:ascii="GHEA Grapalat" w:hAnsi="GHEA Grapalat"/>
          <w:b/>
          <w:sz w:val="20"/>
          <w:szCs w:val="20"/>
        </w:rPr>
        <w:t>дир</w:t>
      </w:r>
      <w:r w:rsidR="009068E6">
        <w:rPr>
          <w:rFonts w:ascii="GHEA Grapalat" w:hAnsi="GHEA Grapalat"/>
          <w:b/>
          <w:sz w:val="20"/>
          <w:szCs w:val="20"/>
        </w:rPr>
        <w:t>ектора Л. Саргсяна</w:t>
      </w:r>
      <w:r w:rsidRPr="001219A4">
        <w:rPr>
          <w:rFonts w:ascii="GHEA Grapalat" w:hAnsi="GHEA Grapalat"/>
          <w:b/>
          <w:sz w:val="20"/>
          <w:szCs w:val="20"/>
        </w:rPr>
        <w:t>,</w:t>
      </w:r>
      <w:r w:rsidRPr="00D85187">
        <w:rPr>
          <w:rFonts w:ascii="GHEA Grapalat" w:hAnsi="GHEA Grapalat"/>
          <w:sz w:val="20"/>
          <w:szCs w:val="20"/>
        </w:rPr>
        <w:t xml:space="preserve"> действующего на основании устава __</w:t>
      </w:r>
      <w:r>
        <w:rPr>
          <w:rFonts w:ascii="GHEA Grapalat" w:hAnsi="GHEA Grapalat"/>
          <w:sz w:val="20"/>
          <w:szCs w:val="20"/>
        </w:rPr>
        <w:t>_______</w:t>
      </w:r>
      <w:r w:rsidRPr="00D85187">
        <w:rPr>
          <w:rFonts w:ascii="GHEA Grapalat" w:hAnsi="GHEA Grapalat"/>
          <w:sz w:val="20"/>
          <w:szCs w:val="20"/>
        </w:rPr>
        <w:t>, далее — "Покупатель", с од</w:t>
      </w:r>
      <w:r>
        <w:rPr>
          <w:rFonts w:ascii="GHEA Grapalat" w:hAnsi="GHEA Grapalat"/>
          <w:sz w:val="20"/>
          <w:szCs w:val="20"/>
        </w:rPr>
        <w:t>ной стороны, и _________</w:t>
      </w:r>
      <w:r w:rsidRPr="00D85187">
        <w:rPr>
          <w:rFonts w:ascii="GHEA Grapalat" w:hAnsi="GHEA Grapalat"/>
          <w:sz w:val="20"/>
          <w:szCs w:val="20"/>
        </w:rPr>
        <w:t>_, в лиц</w:t>
      </w:r>
      <w:r>
        <w:rPr>
          <w:rFonts w:ascii="GHEA Grapalat" w:hAnsi="GHEA Grapalat"/>
          <w:sz w:val="20"/>
          <w:szCs w:val="20"/>
        </w:rPr>
        <w:t>е директора ______________</w:t>
      </w:r>
      <w:r w:rsidRPr="00D85187">
        <w:rPr>
          <w:rFonts w:ascii="GHEA Grapalat" w:hAnsi="GHEA Grapalat"/>
          <w:sz w:val="20"/>
          <w:szCs w:val="20"/>
        </w:rPr>
        <w:t>_, действующего на основани</w:t>
      </w:r>
      <w:r>
        <w:rPr>
          <w:rFonts w:ascii="GHEA Grapalat" w:hAnsi="GHEA Grapalat"/>
          <w:sz w:val="20"/>
          <w:szCs w:val="20"/>
        </w:rPr>
        <w:t>и устава _________</w:t>
      </w:r>
      <w:r w:rsidRPr="00D85187">
        <w:rPr>
          <w:rFonts w:ascii="GHEA Grapalat" w:hAnsi="GHEA Grapalat"/>
          <w:sz w:val="20"/>
          <w:szCs w:val="20"/>
        </w:rPr>
        <w:t>_, далее — "Продавец", с другой стороны, заключили настоящий Договор о следующем.</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Отказываться от товара в случае непоставки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установленный договором срок, если сроки поставки были нарушены более чем на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в)отказываться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а)требовать восполнения недопереданного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lastRenderedPageBreak/>
        <w:t>б)сроки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________ драмов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позднее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AF361B" w:rsidRPr="00096AC8" w:rsidRDefault="00071D1C" w:rsidP="00096AC8">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D5B7B">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D5B7B">
        <w:rPr>
          <w:rFonts w:ascii="GHEA Grapalat" w:hAnsi="GHEA Grapalat"/>
          <w:sz w:val="20"/>
          <w:szCs w:val="20"/>
        </w:rPr>
        <w:t>в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af6"/>
          <w:rFonts w:ascii="GHEA Grapalat" w:hAnsi="GHEA Grapalat"/>
          <w:sz w:val="20"/>
          <w:szCs w:val="20"/>
        </w:rPr>
        <w:footnoteReference w:customMarkFollows="1" w:id="14"/>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 xml:space="preserve">Предусмотренные пунктами 6.2 и 6.3 договора пеня и штраф исчисляются и зачитываются вместе с </w:t>
      </w:r>
      <w:r w:rsidRPr="004D5B7B">
        <w:rPr>
          <w:rFonts w:ascii="GHEA Grapalat" w:hAnsi="GHEA Grapalat"/>
          <w:sz w:val="20"/>
          <w:szCs w:val="20"/>
        </w:rPr>
        <w:lastRenderedPageBreak/>
        <w:t>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5"/>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 xml:space="preserve">2)в случае замены агента в течение исполнения договора Продавец в письменной форме уведомляет </w:t>
      </w:r>
      <w:r w:rsidRPr="00AF361B">
        <w:rPr>
          <w:rFonts w:ascii="GHEA Grapalat" w:hAnsi="GHEA Grapalat"/>
          <w:sz w:val="20"/>
          <w:szCs w:val="20"/>
        </w:rPr>
        <w:lastRenderedPageBreak/>
        <w:t>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6"/>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7"/>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F361B">
        <w:rPr>
          <w:rFonts w:ascii="GHEA Grapalat" w:hAnsi="GHEA Grapalat"/>
          <w:sz w:val="20"/>
          <w:szCs w:val="20"/>
        </w:rPr>
        <w:t xml:space="preserve">,а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1"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lastRenderedPageBreak/>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AF361B" w:rsidRDefault="00AF361B" w:rsidP="00B46D58">
      <w:pPr>
        <w:widowControl w:val="0"/>
        <w:jc w:val="center"/>
        <w:rPr>
          <w:rFonts w:ascii="GHEA Grapalat" w:hAnsi="GHEA Grapalat"/>
          <w:b/>
          <w:sz w:val="20"/>
          <w:szCs w:val="20"/>
        </w:rPr>
      </w:pPr>
    </w:p>
    <w:p w:rsidR="00EC71C5" w:rsidRDefault="00EC71C5" w:rsidP="00B46D58">
      <w:pPr>
        <w:widowControl w:val="0"/>
        <w:jc w:val="center"/>
        <w:rPr>
          <w:rFonts w:ascii="GHEA Grapalat" w:hAnsi="GHEA Grapalat"/>
          <w:b/>
          <w:sz w:val="20"/>
          <w:szCs w:val="20"/>
        </w:rPr>
      </w:pPr>
    </w:p>
    <w:p w:rsidR="00EC71C5" w:rsidRDefault="00EC71C5"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Default="00D60D99" w:rsidP="00B46D58">
      <w:pPr>
        <w:widowControl w:val="0"/>
        <w:jc w:val="center"/>
        <w:rPr>
          <w:rFonts w:ascii="GHEA Grapalat" w:hAnsi="GHEA Grapalat"/>
          <w:b/>
          <w:sz w:val="20"/>
          <w:szCs w:val="20"/>
        </w:rPr>
      </w:pPr>
    </w:p>
    <w:p w:rsidR="00D60D99" w:rsidRPr="004D5B7B" w:rsidRDefault="00D60D99" w:rsidP="00B46D58">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E87E81" w:rsidRPr="004D5B7B" w:rsidTr="0016519F">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Ктракяна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r w:rsidRPr="006F282D">
              <w:rPr>
                <w:rFonts w:ascii="GHEA Grapalat" w:hAnsi="GHEA Grapalat"/>
                <w:i/>
                <w:sz w:val="20"/>
                <w:szCs w:val="20"/>
              </w:rPr>
              <w:t>Огостоси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2" w:author="Unknown">
            <w:rPr>
              <w:rFonts w:ascii="GHEA Grapalat" w:hAnsi="GHEA Grapalat"/>
            </w:rPr>
          </w:rPrChange>
        </w:rPr>
        <w:sectPr w:rsidR="00071D1C" w:rsidRPr="00FB29E1" w:rsidSect="00F96F20">
          <w:footerReference w:type="default" r:id="rId8"/>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00E87E81">
        <w:rPr>
          <w:rFonts w:ascii="GHEA Grapalat" w:hAnsi="GHEA Grapalat"/>
          <w:b/>
          <w:sz w:val="20"/>
          <w:szCs w:val="20"/>
        </w:rPr>
        <w:t>AMART3HD -</w:t>
      </w:r>
      <w:r w:rsidR="00E87E81">
        <w:rPr>
          <w:rFonts w:ascii="GHEA Grapalat" w:hAnsi="GHEA Grapalat"/>
          <w:b/>
          <w:sz w:val="20"/>
          <w:szCs w:val="20"/>
          <w:lang w:val="en-AU"/>
        </w:rPr>
        <w:t>GHAPDZB</w:t>
      </w:r>
      <w:r w:rsidR="00E87E81">
        <w:rPr>
          <w:rFonts w:ascii="GHEA Grapalat" w:hAnsi="GHEA Grapalat"/>
          <w:b/>
          <w:sz w:val="20"/>
          <w:szCs w:val="20"/>
        </w:rPr>
        <w:t>-2</w:t>
      </w:r>
      <w:r w:rsidR="00EC71C5">
        <w:rPr>
          <w:rFonts w:ascii="GHEA Grapalat" w:hAnsi="GHEA Grapalat"/>
          <w:b/>
          <w:sz w:val="20"/>
          <w:szCs w:val="20"/>
          <w:lang w:val="hy-AM"/>
        </w:rPr>
        <w:t>6</w:t>
      </w:r>
      <w:r w:rsidR="00E87E81">
        <w:rPr>
          <w:rFonts w:ascii="GHEA Grapalat" w:hAnsi="GHEA Grapalat"/>
          <w:b/>
          <w:sz w:val="20"/>
          <w:szCs w:val="20"/>
        </w:rPr>
        <w:t>/</w:t>
      </w:r>
      <w:r w:rsidR="00EC71C5">
        <w:rPr>
          <w:rFonts w:ascii="GHEA Grapalat" w:hAnsi="GHEA Grapalat"/>
          <w:b/>
          <w:sz w:val="20"/>
          <w:szCs w:val="20"/>
          <w:lang w:val="hy-AM"/>
        </w:rPr>
        <w:t>1</w:t>
      </w:r>
      <w:r w:rsidR="00E87E81">
        <w:rPr>
          <w:rFonts w:ascii="GHEA Grapalat" w:hAnsi="GHEA Grapalat"/>
          <w:b/>
          <w:sz w:val="20"/>
          <w:szCs w:val="20"/>
        </w:rPr>
        <w:t xml:space="preserve">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E87E81" w:rsidRPr="00AF361B" w:rsidRDefault="00E87E81" w:rsidP="00B46D58">
      <w:pPr>
        <w:widowControl w:val="0"/>
        <w:jc w:val="right"/>
        <w:rPr>
          <w:rFonts w:ascii="GHEA Grapalat" w:hAnsi="GHEA Grapalat"/>
          <w:i/>
          <w:sz w:val="20"/>
          <w:szCs w:val="20"/>
        </w:rPr>
      </w:pP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af6"/>
          <w:rFonts w:ascii="GHEA Grapalat" w:hAnsi="GHEA Grapalat"/>
        </w:rPr>
        <w:footnoteReference w:customMarkFollows="1" w:id="18"/>
        <w:t>*</w:t>
      </w:r>
    </w:p>
    <w:p w:rsidR="00071D1C" w:rsidRPr="00AF361B" w:rsidRDefault="00071D1C" w:rsidP="00B46D58">
      <w:pPr>
        <w:widowControl w:val="0"/>
        <w:spacing w:after="160"/>
        <w:jc w:val="right"/>
        <w:rPr>
          <w:rFonts w:ascii="GHEA Grapalat" w:hAnsi="GHEA Grapalat"/>
          <w:sz w:val="20"/>
          <w:szCs w:val="20"/>
        </w:rPr>
      </w:pPr>
      <w:r w:rsidRPr="00AF361B">
        <w:rPr>
          <w:rFonts w:ascii="GHEA Grapalat" w:hAnsi="GHEA Grapalat"/>
          <w:sz w:val="20"/>
          <w:szCs w:val="20"/>
        </w:rPr>
        <w:t>Драмов РА</w:t>
      </w:r>
    </w:p>
    <w:p w:rsidR="0025412E" w:rsidRDefault="0025412E" w:rsidP="0025412E">
      <w:pPr>
        <w:rPr>
          <w:rFonts w:ascii="GHEA Grapalat" w:hAnsi="GHEA Grapalat"/>
          <w:b/>
          <w:sz w:val="16"/>
          <w:szCs w:val="16"/>
        </w:rPr>
      </w:pPr>
    </w:p>
    <w:tbl>
      <w:tblPr>
        <w:tblW w:w="1616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328"/>
        <w:gridCol w:w="1823"/>
        <w:gridCol w:w="4366"/>
        <w:gridCol w:w="850"/>
        <w:gridCol w:w="616"/>
        <w:gridCol w:w="850"/>
        <w:gridCol w:w="851"/>
        <w:gridCol w:w="1652"/>
        <w:gridCol w:w="1134"/>
        <w:gridCol w:w="1701"/>
      </w:tblGrid>
      <w:tr w:rsidR="00EC71C5" w:rsidRPr="00EC71C5" w:rsidTr="00D51FE0">
        <w:trPr>
          <w:trHeight w:val="418"/>
        </w:trPr>
        <w:tc>
          <w:tcPr>
            <w:tcW w:w="16160" w:type="dxa"/>
            <w:gridSpan w:val="11"/>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rPr>
              <w:t>Товар</w:t>
            </w:r>
          </w:p>
        </w:tc>
      </w:tr>
      <w:tr w:rsidR="00EC71C5" w:rsidRPr="00EC71C5" w:rsidTr="00C825F1">
        <w:trPr>
          <w:trHeight w:val="219"/>
        </w:trPr>
        <w:tc>
          <w:tcPr>
            <w:tcW w:w="989"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номер предусмотренного приглашением лота</w:t>
            </w:r>
          </w:p>
          <w:p w:rsidR="00EC71C5" w:rsidRPr="00EC71C5" w:rsidRDefault="00EC71C5" w:rsidP="00EC71C5">
            <w:pPr>
              <w:jc w:val="center"/>
              <w:rPr>
                <w:rFonts w:ascii="GHEA Grapalat" w:hAnsi="GHEA Grapalat"/>
                <w:sz w:val="16"/>
                <w:szCs w:val="16"/>
                <w:lang w:val="en-US" w:eastAsia="en-US" w:bidi="ar-SA"/>
              </w:rPr>
            </w:pPr>
          </w:p>
        </w:tc>
        <w:tc>
          <w:tcPr>
            <w:tcW w:w="1328" w:type="dxa"/>
            <w:vMerge w:val="restart"/>
            <w:vAlign w:val="center"/>
          </w:tcPr>
          <w:p w:rsidR="00EC71C5" w:rsidRPr="00EC71C5" w:rsidRDefault="00EC71C5" w:rsidP="00EC71C5">
            <w:pPr>
              <w:jc w:val="center"/>
              <w:rPr>
                <w:rFonts w:ascii="GHEA Grapalat" w:hAnsi="GHEA Grapalat"/>
                <w:sz w:val="16"/>
                <w:szCs w:val="16"/>
                <w:lang w:eastAsia="en-US" w:bidi="ar-SA"/>
              </w:rPr>
            </w:pPr>
            <w:r w:rsidRPr="00EC71C5">
              <w:rPr>
                <w:rFonts w:ascii="GHEA Grapalat" w:hAnsi="GHEA Grapalat"/>
                <w:sz w:val="16"/>
                <w:szCs w:val="16"/>
                <w:lang w:eastAsia="en-US" w:bidi="ar-SA"/>
              </w:rPr>
              <w:t>промежуточный код, предусмотренный планом закупок по классификации ЕЗК (</w:t>
            </w:r>
            <w:r w:rsidRPr="00EC71C5">
              <w:rPr>
                <w:rFonts w:ascii="GHEA Grapalat" w:hAnsi="GHEA Grapalat"/>
                <w:sz w:val="16"/>
                <w:szCs w:val="16"/>
                <w:lang w:val="en-US" w:eastAsia="en-US" w:bidi="ar-SA"/>
              </w:rPr>
              <w:t>CPV</w:t>
            </w:r>
            <w:r w:rsidRPr="00EC71C5">
              <w:rPr>
                <w:rFonts w:ascii="GHEA Grapalat" w:hAnsi="GHEA Grapalat"/>
                <w:sz w:val="16"/>
                <w:szCs w:val="16"/>
                <w:lang w:eastAsia="en-US" w:bidi="ar-SA"/>
              </w:rPr>
              <w:t>)</w:t>
            </w:r>
          </w:p>
          <w:p w:rsidR="00EC71C5" w:rsidRPr="00EC71C5" w:rsidRDefault="00EC71C5" w:rsidP="00EC71C5">
            <w:pPr>
              <w:jc w:val="center"/>
              <w:rPr>
                <w:rFonts w:ascii="GHEA Grapalat" w:hAnsi="GHEA Grapalat"/>
                <w:sz w:val="16"/>
                <w:szCs w:val="16"/>
                <w:lang w:eastAsia="en-US" w:bidi="ar-SA"/>
              </w:rPr>
            </w:pPr>
          </w:p>
        </w:tc>
        <w:tc>
          <w:tcPr>
            <w:tcW w:w="1823"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наименование</w:t>
            </w:r>
          </w:p>
          <w:p w:rsidR="00EC71C5" w:rsidRPr="00EC71C5" w:rsidRDefault="00EC71C5" w:rsidP="00EC71C5">
            <w:pPr>
              <w:jc w:val="center"/>
              <w:rPr>
                <w:rFonts w:ascii="GHEA Grapalat" w:hAnsi="GHEA Grapalat"/>
                <w:sz w:val="16"/>
                <w:szCs w:val="16"/>
                <w:lang w:val="en-US" w:eastAsia="en-US" w:bidi="ar-SA"/>
              </w:rPr>
            </w:pPr>
          </w:p>
        </w:tc>
        <w:tc>
          <w:tcPr>
            <w:tcW w:w="4366"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техническая характеристика</w:t>
            </w:r>
          </w:p>
          <w:p w:rsidR="00EC71C5" w:rsidRPr="00EC71C5" w:rsidRDefault="00EC71C5" w:rsidP="00EC71C5">
            <w:pPr>
              <w:jc w:val="center"/>
              <w:rPr>
                <w:rFonts w:ascii="GHEA Grapalat" w:hAnsi="GHEA Grapalat"/>
                <w:sz w:val="16"/>
                <w:szCs w:val="16"/>
                <w:lang w:val="en-US" w:eastAsia="en-US" w:bidi="ar-SA"/>
              </w:rPr>
            </w:pPr>
          </w:p>
        </w:tc>
        <w:tc>
          <w:tcPr>
            <w:tcW w:w="850"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единица измерения</w:t>
            </w:r>
          </w:p>
          <w:p w:rsidR="00EC71C5" w:rsidRPr="00EC71C5" w:rsidRDefault="00EC71C5" w:rsidP="00EC71C5">
            <w:pPr>
              <w:jc w:val="center"/>
              <w:rPr>
                <w:rFonts w:ascii="GHEA Grapalat" w:hAnsi="GHEA Grapalat"/>
                <w:sz w:val="16"/>
                <w:szCs w:val="16"/>
                <w:lang w:val="en-US" w:eastAsia="en-US" w:bidi="ar-SA"/>
              </w:rPr>
            </w:pPr>
          </w:p>
        </w:tc>
        <w:tc>
          <w:tcPr>
            <w:tcW w:w="616"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цена единицы  /драмов РА</w:t>
            </w:r>
          </w:p>
          <w:p w:rsidR="00EC71C5" w:rsidRPr="00EC71C5" w:rsidRDefault="00EC71C5" w:rsidP="00EC71C5">
            <w:pPr>
              <w:jc w:val="center"/>
              <w:rPr>
                <w:rFonts w:ascii="GHEA Grapalat" w:hAnsi="GHEA Grapalat"/>
                <w:sz w:val="16"/>
                <w:szCs w:val="16"/>
                <w:lang w:val="en-US" w:eastAsia="en-US" w:bidi="ar-SA"/>
              </w:rPr>
            </w:pPr>
          </w:p>
        </w:tc>
        <w:tc>
          <w:tcPr>
            <w:tcW w:w="850"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общая цена/драмов РА</w:t>
            </w:r>
          </w:p>
          <w:p w:rsidR="00EC71C5" w:rsidRPr="00EC71C5" w:rsidRDefault="00EC71C5" w:rsidP="00EC71C5">
            <w:pPr>
              <w:jc w:val="center"/>
              <w:rPr>
                <w:rFonts w:ascii="GHEA Grapalat" w:hAnsi="GHEA Grapalat"/>
                <w:sz w:val="16"/>
                <w:szCs w:val="16"/>
                <w:lang w:val="en-US" w:eastAsia="en-US" w:bidi="ar-SA"/>
              </w:rPr>
            </w:pPr>
          </w:p>
        </w:tc>
        <w:tc>
          <w:tcPr>
            <w:tcW w:w="851" w:type="dxa"/>
            <w:vMerge w:val="restart"/>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общий объем</w:t>
            </w:r>
          </w:p>
          <w:p w:rsidR="00EC71C5" w:rsidRPr="00EC71C5" w:rsidRDefault="00EC71C5" w:rsidP="00EC71C5">
            <w:pPr>
              <w:jc w:val="center"/>
              <w:rPr>
                <w:rFonts w:ascii="GHEA Grapalat" w:hAnsi="GHEA Grapalat"/>
                <w:sz w:val="16"/>
                <w:szCs w:val="16"/>
                <w:lang w:val="en-US" w:eastAsia="en-US" w:bidi="ar-SA"/>
              </w:rPr>
            </w:pPr>
          </w:p>
        </w:tc>
        <w:tc>
          <w:tcPr>
            <w:tcW w:w="4487" w:type="dxa"/>
            <w:gridSpan w:val="3"/>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поставки</w:t>
            </w:r>
          </w:p>
        </w:tc>
      </w:tr>
      <w:tr w:rsidR="00EC71C5" w:rsidRPr="00EC71C5" w:rsidTr="00C825F1">
        <w:trPr>
          <w:cantSplit/>
          <w:trHeight w:val="1134"/>
        </w:trPr>
        <w:tc>
          <w:tcPr>
            <w:tcW w:w="989"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1328"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1823"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4366"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850"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616"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850"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851" w:type="dxa"/>
            <w:vMerge/>
            <w:vAlign w:val="center"/>
          </w:tcPr>
          <w:p w:rsidR="00EC71C5" w:rsidRPr="00EC71C5" w:rsidRDefault="00EC71C5" w:rsidP="00EC71C5">
            <w:pPr>
              <w:jc w:val="center"/>
              <w:rPr>
                <w:rFonts w:ascii="GHEA Grapalat" w:hAnsi="GHEA Grapalat"/>
                <w:sz w:val="16"/>
                <w:szCs w:val="16"/>
                <w:lang w:val="en-US" w:eastAsia="en-US" w:bidi="ar-SA"/>
              </w:rPr>
            </w:pPr>
          </w:p>
        </w:tc>
        <w:tc>
          <w:tcPr>
            <w:tcW w:w="1652" w:type="dxa"/>
            <w:vAlign w:val="center"/>
          </w:tcPr>
          <w:p w:rsidR="00EC71C5" w:rsidRPr="00EC71C5" w:rsidRDefault="00EC71C5" w:rsidP="00EC71C5">
            <w:pPr>
              <w:ind w:left="113" w:right="113"/>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адрес</w:t>
            </w:r>
          </w:p>
        </w:tc>
        <w:tc>
          <w:tcPr>
            <w:tcW w:w="1134" w:type="dxa"/>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подлежащее поставке количество товара</w:t>
            </w:r>
          </w:p>
        </w:tc>
        <w:tc>
          <w:tcPr>
            <w:tcW w:w="1701" w:type="dxa"/>
            <w:vAlign w:val="center"/>
          </w:tcPr>
          <w:p w:rsidR="00EC71C5" w:rsidRPr="00EC71C5" w:rsidRDefault="00EC71C5" w:rsidP="00EC71C5">
            <w:pPr>
              <w:jc w:val="center"/>
              <w:rPr>
                <w:rFonts w:ascii="GHEA Grapalat" w:hAnsi="GHEA Grapalat"/>
                <w:sz w:val="16"/>
                <w:szCs w:val="16"/>
                <w:lang w:val="en-US" w:eastAsia="en-US" w:bidi="ar-SA"/>
              </w:rPr>
            </w:pPr>
            <w:r w:rsidRPr="00EC71C5">
              <w:rPr>
                <w:rFonts w:ascii="GHEA Grapalat" w:hAnsi="GHEA Grapalat"/>
                <w:sz w:val="16"/>
                <w:szCs w:val="16"/>
                <w:lang w:val="en-US" w:eastAsia="en-US" w:bidi="ar-SA"/>
              </w:rPr>
              <w:t>срок***</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rPr>
            </w:pPr>
            <w:r w:rsidRPr="00EC71C5">
              <w:rPr>
                <w:rFonts w:ascii="GHEA Grapalat" w:hAnsi="GHEA Grapalat"/>
                <w:sz w:val="18"/>
                <w:szCs w:val="18"/>
              </w:rPr>
              <w:t>1</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sz w:val="16"/>
                <w:szCs w:val="16"/>
              </w:rPr>
              <w:t>15811100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8"/>
                <w:szCs w:val="18"/>
              </w:rPr>
            </w:pPr>
            <w:r w:rsidRPr="00EC71C5">
              <w:rPr>
                <w:rFonts w:ascii="GHEA Grapalat" w:hAnsi="GHEA Grapalat" w:cs="Calibri"/>
                <w:color w:val="000000"/>
                <w:sz w:val="18"/>
                <w:szCs w:val="18"/>
              </w:rPr>
              <w:t>хлеб</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АСТ 31-2019, Хлеб из пшеничной муки, изготовленный из пшеничной муки 1-го типа.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при поставке продукта. Срок годности – выпеченный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1509.0</w:t>
            </w:r>
          </w:p>
        </w:tc>
        <w:tc>
          <w:tcPr>
            <w:tcW w:w="1652" w:type="dxa"/>
            <w:vAlign w:val="center"/>
          </w:tcPr>
          <w:p w:rsidR="00C825F1" w:rsidRPr="00EC71C5" w:rsidRDefault="00C825F1" w:rsidP="00C825F1">
            <w:pPr>
              <w:widowControl w:val="0"/>
              <w:jc w:val="center"/>
              <w:rPr>
                <w:rFonts w:ascii="GHEA Grapalat" w:hAnsi="GHEA Grapalat"/>
                <w:i/>
                <w:sz w:val="16"/>
                <w:szCs w:val="16"/>
              </w:rPr>
            </w:pPr>
            <w:r w:rsidRPr="00EC71C5">
              <w:rPr>
                <w:rFonts w:ascii="GHEA Grapalat" w:hAnsi="GHEA Grapalat"/>
                <w:i/>
                <w:sz w:val="16"/>
                <w:szCs w:val="16"/>
              </w:rPr>
              <w:t xml:space="preserve">о </w:t>
            </w:r>
            <w:r>
              <w:rPr>
                <w:rFonts w:ascii="GHEA Grapalat" w:hAnsi="GHEA Grapalat"/>
                <w:i/>
                <w:sz w:val="16"/>
                <w:szCs w:val="16"/>
              </w:rPr>
              <w:t xml:space="preserve">Арташат ул Огостоси 23/25 </w:t>
            </w:r>
            <w:r w:rsidRPr="00EC71C5">
              <w:rPr>
                <w:rFonts w:ascii="GHEA Grapalat" w:hAnsi="GHEA Grapalat"/>
                <w:i/>
                <w:sz w:val="16"/>
                <w:szCs w:val="16"/>
              </w:rPr>
              <w:t xml:space="preserve"> </w:t>
            </w:r>
          </w:p>
          <w:p w:rsidR="00C825F1" w:rsidRPr="00EC71C5" w:rsidRDefault="00C825F1" w:rsidP="00C825F1">
            <w:pPr>
              <w:jc w:val="center"/>
              <w:rPr>
                <w:rFonts w:ascii="GHEA Grapalat" w:hAnsi="GHEA Grapalat"/>
                <w:sz w:val="16"/>
                <w:szCs w:val="16"/>
                <w:lang w:val="en-US" w:eastAsia="en-US" w:bidi="ar-SA"/>
              </w:rPr>
            </w:pPr>
          </w:p>
        </w:tc>
        <w:tc>
          <w:tcPr>
            <w:tcW w:w="1134" w:type="dxa"/>
            <w:vAlign w:val="center"/>
          </w:tcPr>
          <w:p w:rsidR="00C825F1" w:rsidRPr="00EC71C5" w:rsidRDefault="00C825F1" w:rsidP="00C825F1">
            <w:pPr>
              <w:ind w:left="113" w:right="113"/>
              <w:jc w:val="center"/>
              <w:rPr>
                <w:rFonts w:ascii="GHEA Grapalat" w:hAnsi="GHEA Grapalat" w:cs="Calibri"/>
                <w:color w:val="000000"/>
                <w:sz w:val="16"/>
                <w:szCs w:val="16"/>
                <w:lang w:eastAsia="en-US" w:bidi="ar-SA"/>
              </w:rPr>
            </w:pPr>
            <w:r w:rsidRPr="00EC71C5">
              <w:rPr>
                <w:sz w:val="16"/>
                <w:szCs w:val="16"/>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rPr>
            </w:pPr>
            <w:r w:rsidRPr="00EC71C5">
              <w:rPr>
                <w:rFonts w:ascii="GHEA Grapalat" w:hAnsi="GHEA Grapalat"/>
                <w:sz w:val="18"/>
                <w:szCs w:val="18"/>
              </w:rPr>
              <w:lastRenderedPageBreak/>
              <w:t>2</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15872400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8"/>
                <w:szCs w:val="18"/>
              </w:rPr>
            </w:pPr>
            <w:r w:rsidRPr="00EC71C5">
              <w:rPr>
                <w:rFonts w:ascii="GHEA Grapalat" w:hAnsi="GHEA Grapalat" w:cs="Calibri"/>
                <w:color w:val="000000"/>
                <w:sz w:val="18"/>
                <w:szCs w:val="18"/>
              </w:rPr>
              <w:t>Поваренная соль</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Пищевая соль: высококачественная, йодированная AST 239-2005, белая, кристаллическая, не содержит посторонних механических примесей,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31.0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rPr>
            </w:pPr>
            <w:r w:rsidRPr="00EC71C5">
              <w:rPr>
                <w:rFonts w:ascii="GHEA Grapalat" w:hAnsi="GHEA Grapalat"/>
                <w:sz w:val="18"/>
                <w:szCs w:val="18"/>
              </w:rPr>
              <w:t>3</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15421100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8"/>
                <w:szCs w:val="18"/>
              </w:rPr>
            </w:pPr>
            <w:r w:rsidRPr="00EC71C5">
              <w:rPr>
                <w:rFonts w:ascii="GHEA Grapalat" w:hAnsi="GHEA Grapalat" w:cs="Calibri"/>
                <w:color w:val="000000"/>
                <w:sz w:val="18"/>
                <w:szCs w:val="18"/>
                <w:lang w:val="hy-AM"/>
              </w:rPr>
              <w:t>Рафинированное подсолнечное масло</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p>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1129-2013, Подсолнечное масло, полученное методом экстракции и прессования семян подсолнечника, высокого качества, рафинированное, дезодорированное. Остаточный срок годности не менее 80%.</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литр</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173.0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rPr>
            </w:pPr>
            <w:r w:rsidRPr="00EC71C5">
              <w:rPr>
                <w:rFonts w:ascii="GHEA Grapalat" w:hAnsi="GHEA Grapalat"/>
                <w:sz w:val="18"/>
                <w:szCs w:val="18"/>
              </w:rPr>
              <w:t>4</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03211300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Рис</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ISO 7301-2013, Рис, полированный высшего сорта, не пропаренный, белый, крупнозернистый, длиннозернистый,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242.0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rPr>
            </w:pPr>
            <w:r w:rsidRPr="00EC71C5">
              <w:rPr>
                <w:rFonts w:ascii="GHEA Grapalat" w:hAnsi="GHEA Grapalat"/>
                <w:sz w:val="18"/>
                <w:szCs w:val="18"/>
              </w:rPr>
              <w:t>5</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03221110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Морковь</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p>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32284-2013, Свежая столовая морковь, обычного и отборного сортов.</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149.0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lang w:val="hy-AM"/>
              </w:rPr>
            </w:pPr>
            <w:r w:rsidRPr="00EC71C5">
              <w:rPr>
                <w:rFonts w:ascii="GHEA Grapalat" w:hAnsi="GHEA Grapalat"/>
                <w:sz w:val="18"/>
                <w:szCs w:val="18"/>
                <w:lang w:val="hy-AM"/>
              </w:rPr>
              <w:t>6</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03222128</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Яблоко</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p>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34314-2017, Свежие яблоки, группа плодов I, различные сорта Армении, узкий диаметр не менее 5 см.</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1006.0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lang w:val="hy-AM"/>
              </w:rPr>
            </w:pPr>
            <w:r w:rsidRPr="00EC71C5">
              <w:rPr>
                <w:rFonts w:ascii="GHEA Grapalat" w:hAnsi="GHEA Grapalat"/>
                <w:sz w:val="18"/>
                <w:szCs w:val="18"/>
                <w:lang w:val="hy-AM"/>
              </w:rPr>
              <w:lastRenderedPageBreak/>
              <w:t>7</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03221410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Капуста</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7967-2015, Свежая капуста. Свежая кочанная капуста делится по срокам созревания на следующие виды: ранние, среднеспелые и позднеспелые.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посторонних запахов и привкусов. Кочаны капусты не должны быть повреждены сельскохозяйственными вредителями, иметь выраженные механические повреждения, трещины, следы обморожения; они должны быть полностью сформированными, плотными, не ломкими и не сморщенными. Длина кочана не более 3 см. Вес очищенных кочанов капусты не менее 0,7 кг.</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684.0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lang w:val="hy-AM"/>
              </w:rPr>
            </w:pPr>
            <w:r w:rsidRPr="00EC71C5">
              <w:rPr>
                <w:rFonts w:ascii="GHEA Grapalat" w:hAnsi="GHEA Grapalat"/>
                <w:sz w:val="18"/>
                <w:szCs w:val="18"/>
                <w:lang w:val="hy-AM"/>
              </w:rPr>
              <w:t>8</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03221100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 xml:space="preserve">Свекла </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91.0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tabs>
                <w:tab w:val="left" w:pos="747"/>
              </w:tabs>
              <w:spacing w:line="256" w:lineRule="auto"/>
              <w:ind w:left="349"/>
              <w:rPr>
                <w:rFonts w:ascii="GHEA Grapalat" w:hAnsi="GHEA Grapalat"/>
                <w:sz w:val="16"/>
                <w:szCs w:val="16"/>
                <w:lang w:val="hy-AM"/>
              </w:rPr>
            </w:pPr>
            <w:r w:rsidRPr="00EC71C5">
              <w:rPr>
                <w:rFonts w:ascii="GHEA Grapalat" w:hAnsi="GHEA Grapalat"/>
                <w:sz w:val="18"/>
                <w:szCs w:val="18"/>
                <w:lang w:val="hy-AM"/>
              </w:rPr>
              <w:t>9</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15311100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Картофель</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362.0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10</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8"/>
                <w:szCs w:val="18"/>
              </w:rPr>
            </w:pPr>
            <w:r w:rsidRPr="00EC71C5">
              <w:rPr>
                <w:rFonts w:ascii="GHEA Grapalat" w:hAnsi="GHEA Grapalat" w:cs="Calibri"/>
                <w:sz w:val="18"/>
                <w:szCs w:val="18"/>
              </w:rPr>
              <w:t>15112150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Охлажденная курица</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Куриная грудка без костей, местного производства, чистая, обескровленная, без посторонних запахов, упакована в полиэтиленовую пленку. Охлаждена до температуры не выше 120°C в глубине мышечной ткани.</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201.0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909"/>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lastRenderedPageBreak/>
              <w:t>11</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15616000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Гречка</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201.0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12</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3142510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Яйцо</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АСТ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90 %:</w:t>
            </w:r>
          </w:p>
          <w:p w:rsidR="00C825F1" w:rsidRPr="00EC71C5" w:rsidRDefault="00C825F1" w:rsidP="00C825F1">
            <w:pPr>
              <w:spacing w:line="256" w:lineRule="auto"/>
              <w:jc w:val="center"/>
              <w:rPr>
                <w:rFonts w:ascii="GHEA Grapalat" w:hAnsi="GHEA Grapalat"/>
                <w:sz w:val="16"/>
                <w:szCs w:val="16"/>
                <w:lang w:val="af-ZA"/>
              </w:rPr>
            </w:pPr>
            <w:r w:rsidRPr="00EC71C5">
              <w:rPr>
                <w:rFonts w:ascii="GHEA Grapalat" w:hAnsi="GHEA Grapalat"/>
                <w:sz w:val="16"/>
                <w:szCs w:val="16"/>
              </w:rPr>
              <w:t>1 яйцо 50 грамм.</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шт</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4025.0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13</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15851100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Макароны</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201.0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14</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15331154</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Горох</w:t>
            </w:r>
          </w:p>
        </w:tc>
        <w:tc>
          <w:tcPr>
            <w:tcW w:w="4366"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lang w:val="hy-AM"/>
              </w:rPr>
            </w:pPr>
            <w:r w:rsidRPr="00EC71C5">
              <w:rPr>
                <w:rFonts w:ascii="GHEA Grapalat" w:hAnsi="GHEA Grapalat"/>
                <w:sz w:val="16"/>
                <w:szCs w:val="16"/>
                <w:lang w:val="hy-AM"/>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101.0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15</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15331153</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Чечевица</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ГОСТ 7066-2019, Чечевица для пищевых целей,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161.0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t>16</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sz w:val="16"/>
                <w:szCs w:val="16"/>
              </w:rPr>
            </w:pPr>
            <w:r w:rsidRPr="00EC71C5">
              <w:rPr>
                <w:rFonts w:ascii="GHEA Grapalat" w:hAnsi="GHEA Grapalat" w:cs="Calibri"/>
                <w:sz w:val="16"/>
                <w:szCs w:val="16"/>
              </w:rPr>
              <w:t>15541200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Сыр</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p>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АСТ 377-2016, Сыр. Чанах: белый рассоловый сыр из коровьего молока, содержание жира 36-40%.</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181.0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8"/>
                <w:szCs w:val="18"/>
                <w:lang w:val="hy-AM" w:eastAsia="en-US" w:bidi="ar-SA"/>
              </w:rPr>
            </w:pPr>
            <w:r w:rsidRPr="00EC71C5">
              <w:rPr>
                <w:rFonts w:ascii="GHEA Grapalat" w:hAnsi="GHEA Grapalat"/>
                <w:sz w:val="18"/>
                <w:szCs w:val="18"/>
                <w:lang w:val="hy-AM" w:eastAsia="en-US" w:bidi="ar-SA"/>
              </w:rPr>
              <w:t>17</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15551600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 xml:space="preserve">Мацун </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АСТ 120-2005, мацун из свежего коровьего молока, обезжиренный (максимум 2,5% жирности), кислотность 65-1000Т:</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121.0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sz w:val="18"/>
                <w:szCs w:val="18"/>
                <w:lang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r w:rsidR="00C825F1" w:rsidRPr="00EC71C5" w:rsidTr="00C825F1">
        <w:trPr>
          <w:cantSplit/>
          <w:trHeight w:val="1134"/>
        </w:trPr>
        <w:tc>
          <w:tcPr>
            <w:tcW w:w="989" w:type="dxa"/>
            <w:vAlign w:val="center"/>
          </w:tcPr>
          <w:p w:rsidR="00C825F1" w:rsidRPr="00EC71C5" w:rsidRDefault="00C825F1" w:rsidP="00C825F1">
            <w:pPr>
              <w:tabs>
                <w:tab w:val="left" w:pos="747"/>
              </w:tabs>
              <w:ind w:left="349"/>
              <w:rPr>
                <w:rFonts w:ascii="GHEA Grapalat" w:hAnsi="GHEA Grapalat"/>
                <w:sz w:val="16"/>
                <w:szCs w:val="16"/>
                <w:lang w:val="hy-AM" w:eastAsia="en-US" w:bidi="ar-SA"/>
              </w:rPr>
            </w:pPr>
            <w:r w:rsidRPr="00EC71C5">
              <w:rPr>
                <w:rFonts w:ascii="GHEA Grapalat" w:hAnsi="GHEA Grapalat"/>
                <w:sz w:val="18"/>
                <w:szCs w:val="18"/>
                <w:lang w:val="hy-AM" w:eastAsia="en-US" w:bidi="ar-SA"/>
              </w:rPr>
              <w:lastRenderedPageBreak/>
              <w:t>18</w:t>
            </w:r>
          </w:p>
        </w:tc>
        <w:tc>
          <w:tcPr>
            <w:tcW w:w="1328"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cs="Calibri"/>
                <w:color w:val="000000"/>
                <w:sz w:val="16"/>
                <w:szCs w:val="16"/>
              </w:rPr>
            </w:pPr>
            <w:r w:rsidRPr="00EC71C5">
              <w:rPr>
                <w:rFonts w:ascii="GHEA Grapalat" w:hAnsi="GHEA Grapalat" w:cs="Calibri"/>
                <w:color w:val="000000"/>
                <w:sz w:val="16"/>
                <w:szCs w:val="16"/>
              </w:rPr>
              <w:t>15333100</w:t>
            </w:r>
          </w:p>
        </w:tc>
        <w:tc>
          <w:tcPr>
            <w:tcW w:w="1823"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Томатная паста</w:t>
            </w:r>
          </w:p>
        </w:tc>
        <w:tc>
          <w:tcPr>
            <w:tcW w:w="4366" w:type="dxa"/>
            <w:tcBorders>
              <w:top w:val="single" w:sz="4" w:space="0" w:color="auto"/>
              <w:left w:val="single" w:sz="4" w:space="0" w:color="auto"/>
              <w:bottom w:val="single" w:sz="4" w:space="0" w:color="auto"/>
              <w:right w:val="single" w:sz="4" w:space="0" w:color="auto"/>
            </w:tcBorders>
          </w:tcPr>
          <w:p w:rsidR="00C825F1" w:rsidRPr="00EC71C5" w:rsidRDefault="00C825F1" w:rsidP="00C825F1">
            <w:pPr>
              <w:jc w:val="center"/>
              <w:rPr>
                <w:rFonts w:ascii="GHEA Grapalat" w:hAnsi="GHEA Grapalat"/>
                <w:sz w:val="18"/>
                <w:szCs w:val="18"/>
              </w:rPr>
            </w:pPr>
            <w:r w:rsidRPr="00EC71C5">
              <w:rPr>
                <w:rFonts w:ascii="GHEA Grapalat" w:hAnsi="GHEA Grapalat"/>
                <w:sz w:val="18"/>
                <w:szCs w:val="18"/>
              </w:rPr>
              <w:t>АСТ 420-2022, Томатная паста из термически обработанных овощей, из натурального сырья, высшего или первого сорта, в стеклянной или металлической таре.</w:t>
            </w:r>
          </w:p>
        </w:tc>
        <w:tc>
          <w:tcPr>
            <w:tcW w:w="850" w:type="dxa"/>
            <w:tcBorders>
              <w:top w:val="single" w:sz="4" w:space="0" w:color="auto"/>
              <w:left w:val="single" w:sz="4" w:space="0" w:color="auto"/>
              <w:bottom w:val="single" w:sz="4" w:space="0" w:color="auto"/>
              <w:right w:val="single" w:sz="4" w:space="0" w:color="auto"/>
            </w:tcBorders>
            <w:vAlign w:val="center"/>
          </w:tcPr>
          <w:p w:rsidR="00C825F1" w:rsidRPr="00EC71C5" w:rsidRDefault="00C825F1" w:rsidP="00C825F1">
            <w:pPr>
              <w:spacing w:line="256" w:lineRule="auto"/>
              <w:jc w:val="center"/>
              <w:rPr>
                <w:rFonts w:ascii="GHEA Grapalat" w:hAnsi="GHEA Grapalat"/>
                <w:sz w:val="16"/>
                <w:szCs w:val="16"/>
              </w:rPr>
            </w:pPr>
            <w:r w:rsidRPr="00EC71C5">
              <w:rPr>
                <w:rFonts w:ascii="GHEA Grapalat" w:hAnsi="GHEA Grapalat"/>
                <w:sz w:val="16"/>
                <w:szCs w:val="16"/>
              </w:rPr>
              <w:t>кг</w:t>
            </w:r>
          </w:p>
        </w:tc>
        <w:tc>
          <w:tcPr>
            <w:tcW w:w="616"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0" w:type="dxa"/>
            <w:vAlign w:val="center"/>
          </w:tcPr>
          <w:p w:rsidR="00C825F1" w:rsidRPr="00EC71C5" w:rsidRDefault="00C825F1" w:rsidP="00C825F1">
            <w:pPr>
              <w:jc w:val="center"/>
              <w:rPr>
                <w:rFonts w:ascii="GHEA Grapalat" w:hAnsi="GHEA Grapalat" w:cs="Arial"/>
                <w:sz w:val="16"/>
                <w:szCs w:val="16"/>
                <w:lang w:val="en-US" w:eastAsia="en-US" w:bidi="ar-SA"/>
              </w:rPr>
            </w:pPr>
          </w:p>
        </w:tc>
        <w:tc>
          <w:tcPr>
            <w:tcW w:w="851" w:type="dxa"/>
            <w:vAlign w:val="center"/>
          </w:tcPr>
          <w:p w:rsidR="00C825F1" w:rsidRPr="00C825F1" w:rsidRDefault="00C825F1" w:rsidP="00C825F1">
            <w:pPr>
              <w:jc w:val="center"/>
              <w:rPr>
                <w:sz w:val="20"/>
                <w:szCs w:val="20"/>
              </w:rPr>
            </w:pPr>
            <w:r w:rsidRPr="00C825F1">
              <w:rPr>
                <w:sz w:val="20"/>
                <w:szCs w:val="20"/>
              </w:rPr>
              <w:t>24.0</w:t>
            </w:r>
          </w:p>
        </w:tc>
        <w:tc>
          <w:tcPr>
            <w:tcW w:w="1652" w:type="dxa"/>
            <w:vAlign w:val="center"/>
          </w:tcPr>
          <w:p w:rsidR="00C825F1" w:rsidRDefault="00C825F1" w:rsidP="00C825F1">
            <w:pPr>
              <w:jc w:val="center"/>
            </w:pPr>
            <w:r w:rsidRPr="00EC71C5">
              <w:rPr>
                <w:rFonts w:ascii="GHEA Grapalat" w:hAnsi="GHEA Grapalat"/>
                <w:i/>
                <w:sz w:val="16"/>
                <w:szCs w:val="16"/>
              </w:rPr>
              <w:t xml:space="preserve">о </w:t>
            </w:r>
            <w:r w:rsidRPr="00A967C5">
              <w:rPr>
                <w:rFonts w:ascii="GHEA Grapalat" w:hAnsi="GHEA Grapalat"/>
                <w:i/>
                <w:sz w:val="16"/>
                <w:szCs w:val="16"/>
              </w:rPr>
              <w:t>Арташат ул Огостоси 23/25</w:t>
            </w:r>
          </w:p>
        </w:tc>
        <w:tc>
          <w:tcPr>
            <w:tcW w:w="1134" w:type="dxa"/>
            <w:vAlign w:val="center"/>
          </w:tcPr>
          <w:p w:rsidR="00C825F1" w:rsidRPr="00EC71C5" w:rsidRDefault="00C825F1" w:rsidP="00C825F1">
            <w:pPr>
              <w:ind w:left="113" w:right="113"/>
              <w:jc w:val="center"/>
              <w:rPr>
                <w:rFonts w:ascii="GHEA Grapalat" w:hAnsi="GHEA Grapalat"/>
                <w:sz w:val="16"/>
                <w:szCs w:val="16"/>
                <w:lang w:val="en-US" w:eastAsia="en-US" w:bidi="ar-SA"/>
              </w:rPr>
            </w:pPr>
            <w:r w:rsidRPr="00EC71C5">
              <w:rPr>
                <w:sz w:val="18"/>
                <w:szCs w:val="18"/>
                <w:lang w:eastAsia="en-US" w:bidi="ar-SA"/>
              </w:rPr>
              <w:t>По запросу Клиента</w:t>
            </w:r>
          </w:p>
        </w:tc>
        <w:tc>
          <w:tcPr>
            <w:tcW w:w="1701" w:type="dxa"/>
            <w:vAlign w:val="center"/>
          </w:tcPr>
          <w:p w:rsidR="00C825F1" w:rsidRPr="00EC71C5" w:rsidRDefault="00C825F1" w:rsidP="00C825F1">
            <w:pPr>
              <w:jc w:val="center"/>
            </w:pPr>
            <w:r w:rsidRPr="00EC71C5">
              <w:rPr>
                <w:rFonts w:ascii="GHEA Grapalat" w:hAnsi="GHEA Grapalat"/>
                <w:sz w:val="18"/>
                <w:szCs w:val="18"/>
              </w:rPr>
              <w:t>после вступления Договора в юридическую силу до 25.12.2026</w:t>
            </w:r>
          </w:p>
        </w:tc>
      </w:tr>
    </w:tbl>
    <w:p w:rsidR="00EC71C5" w:rsidRDefault="00EC71C5" w:rsidP="00E87E81">
      <w:pPr>
        <w:rPr>
          <w:rFonts w:ascii="GHEA Grapalat" w:hAnsi="GHEA Grapalat"/>
          <w:b/>
          <w:sz w:val="16"/>
          <w:szCs w:val="16"/>
        </w:rPr>
      </w:pP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Безопасность, упаковка и маркировка:</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Соответствие Регламенту «О безопасности пищевых продуктов» (ТС 021/2011), принятому решением Комиссии Таможенного союза от 9 декабря 2011 г. № 880</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Соответствие Регламенту «О пищевых продуктах с точки зрения их маркировки» (ТС 022/2011), принятому решением Комиссии Таможенного союза от 9 декабря 2011 г. № 881</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Соответствие Регламенту «О безопасности упаковки» (ТС 005/2011), принятому решением Комиссии Таможенного союза от 16 августа 2011 г. № 769</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Технический регламент Таможенного союза «О безопасности молока и молочных продуктов» (ТС 033/2013)</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Технический регламент Евразийского экономического союза «О безопасности птицы и продуктов ее переработки» (ТС ЕАЭС) Регламент Таможенного союза (ТС 051/2021)</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«Технический регламент по нефтепродуктам» (ТС ТС 024/2011)</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«Технический регламент по сокам из фруктов и овощей» (ТС ТС 023/2011)</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Обязательные требования к поставке:</w:t>
      </w:r>
    </w:p>
    <w:p w:rsidR="00C825F1" w:rsidRPr="00C825F1" w:rsidRDefault="00C825F1" w:rsidP="00C825F1">
      <w:pPr>
        <w:jc w:val="both"/>
        <w:rPr>
          <w:rFonts w:ascii="GHEA Grapalat" w:hAnsi="GHEA Grapalat" w:cs="Calibri"/>
          <w:b/>
          <w:bCs/>
          <w:sz w:val="18"/>
          <w:szCs w:val="22"/>
          <w:lang w:val="hy-AM" w:eastAsia="en-US" w:bidi="ar-SA"/>
        </w:rPr>
      </w:pPr>
      <w:r w:rsidRPr="00C825F1">
        <w:rPr>
          <w:rFonts w:ascii="GHEA Grapalat" w:hAnsi="GHEA Grapalat" w:cs="Calibri"/>
          <w:b/>
          <w:bCs/>
          <w:sz w:val="18"/>
          <w:szCs w:val="22"/>
          <w:lang w:val="hy-AM" w:eastAsia="en-US" w:bidi="ar-SA"/>
        </w:rPr>
        <w:t xml:space="preserve">• В рамках договора поставка осуществляется исходя из фактического присутствия </w:t>
      </w:r>
      <w:r w:rsidRPr="00C825F1">
        <w:rPr>
          <w:rFonts w:ascii="GHEA Grapalat" w:hAnsi="GHEA Grapalat" w:cs="Calibri"/>
          <w:b/>
          <w:bCs/>
          <w:sz w:val="18"/>
          <w:szCs w:val="22"/>
          <w:lang w:eastAsia="en-US" w:bidi="ar-SA"/>
        </w:rPr>
        <w:t>у</w:t>
      </w:r>
      <w:r w:rsidRPr="00C825F1">
        <w:rPr>
          <w:rFonts w:ascii="GHEA Grapalat" w:hAnsi="GHEA Grapalat" w:cs="Calibri"/>
          <w:b/>
          <w:bCs/>
          <w:sz w:val="18"/>
          <w:szCs w:val="22"/>
          <w:lang w:val="hy-AM" w:eastAsia="en-US" w:bidi="ar-SA"/>
        </w:rPr>
        <w:t>ч</w:t>
      </w:r>
      <w:r w:rsidRPr="00C825F1">
        <w:rPr>
          <w:rFonts w:ascii="GHEA Grapalat" w:hAnsi="GHEA Grapalat" w:cs="Calibri"/>
          <w:b/>
          <w:bCs/>
          <w:sz w:val="18"/>
          <w:szCs w:val="22"/>
          <w:lang w:eastAsia="en-US" w:bidi="ar-SA"/>
        </w:rPr>
        <w:t>еник</w:t>
      </w:r>
      <w:r w:rsidRPr="00C825F1">
        <w:rPr>
          <w:rFonts w:ascii="GHEA Grapalat" w:hAnsi="GHEA Grapalat" w:cs="Calibri"/>
          <w:b/>
          <w:bCs/>
          <w:sz w:val="18"/>
          <w:szCs w:val="22"/>
          <w:lang w:val="hy-AM" w:eastAsia="en-US" w:bidi="ar-SA"/>
        </w:rPr>
        <w:t>ов, согласно запросу, представленному заказчиком.</w:t>
      </w:r>
    </w:p>
    <w:p w:rsidR="00E87E81" w:rsidRPr="0032157E" w:rsidRDefault="00C825F1" w:rsidP="00C825F1">
      <w:pPr>
        <w:rPr>
          <w:rFonts w:ascii="GHEA Grapalat" w:hAnsi="GHEA Grapalat"/>
          <w:b/>
          <w:sz w:val="16"/>
          <w:szCs w:val="16"/>
        </w:rPr>
      </w:pPr>
      <w:r w:rsidRPr="00C825F1">
        <w:rPr>
          <w:rFonts w:ascii="GHEA Grapalat" w:hAnsi="GHEA Grapalat" w:cs="Calibri"/>
          <w:b/>
          <w:bCs/>
          <w:sz w:val="18"/>
          <w:szCs w:val="22"/>
          <w:lang w:val="hy-AM" w:eastAsia="en-US" w:bidi="ar-SA"/>
        </w:rPr>
        <w:t>• Поставка заказанной группы товаров осуществляется в течение рабочего дня, с 9:00 до 16:00.</w:t>
      </w:r>
      <w:r w:rsidRPr="00C825F1">
        <w:rPr>
          <w:rFonts w:ascii="GHEA Grapalat" w:hAnsi="GHEA Grapalat"/>
          <w:sz w:val="20"/>
          <w:lang w:val="pt-BR" w:eastAsia="en-US" w:bidi="ar-SA"/>
        </w:rPr>
        <w:t xml:space="preserve"> </w:t>
      </w:r>
      <w:r w:rsidRPr="00C825F1">
        <w:rPr>
          <w:rFonts w:ascii="GHEA Grapalat" w:hAnsi="GHEA Grapalat"/>
          <w:sz w:val="20"/>
          <w:lang w:val="hy-AM" w:eastAsia="en-US" w:bidi="ar-SA"/>
        </w:rPr>
        <w:t xml:space="preserve">                                                          </w:t>
      </w:r>
    </w:p>
    <w:tbl>
      <w:tblPr>
        <w:tblW w:w="9639" w:type="dxa"/>
        <w:jc w:val="center"/>
        <w:tblLayout w:type="fixed"/>
        <w:tblLook w:val="0000" w:firstRow="0" w:lastRow="0" w:firstColumn="0" w:lastColumn="0" w:noHBand="0" w:noVBand="0"/>
      </w:tblPr>
      <w:tblGrid>
        <w:gridCol w:w="4536"/>
        <w:gridCol w:w="760"/>
        <w:gridCol w:w="4343"/>
      </w:tblGrid>
      <w:tr w:rsidR="00E87E81" w:rsidRPr="00B138F3" w:rsidTr="00E22E51">
        <w:trPr>
          <w:jc w:val="center"/>
        </w:trPr>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Ктракяна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r w:rsidRPr="006F282D">
              <w:rPr>
                <w:rFonts w:ascii="GHEA Grapalat" w:hAnsi="GHEA Grapalat"/>
                <w:i/>
                <w:sz w:val="20"/>
                <w:szCs w:val="20"/>
              </w:rPr>
              <w:t>Огостоси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00E87E81">
        <w:rPr>
          <w:rFonts w:ascii="GHEA Grapalat" w:hAnsi="GHEA Grapalat"/>
          <w:b/>
          <w:sz w:val="20"/>
          <w:szCs w:val="20"/>
        </w:rPr>
        <w:t>AMART3HD -</w:t>
      </w:r>
      <w:r w:rsidR="00E87E81">
        <w:rPr>
          <w:rFonts w:ascii="GHEA Grapalat" w:hAnsi="GHEA Grapalat"/>
          <w:b/>
          <w:sz w:val="20"/>
          <w:szCs w:val="20"/>
          <w:lang w:val="en-AU"/>
        </w:rPr>
        <w:t>GHAPDZB</w:t>
      </w:r>
      <w:r w:rsidR="00E87E81">
        <w:rPr>
          <w:rFonts w:ascii="GHEA Grapalat" w:hAnsi="GHEA Grapalat"/>
          <w:b/>
          <w:sz w:val="20"/>
          <w:szCs w:val="20"/>
        </w:rPr>
        <w:t>-25/</w:t>
      </w:r>
      <w:r w:rsidR="00096AC8">
        <w:rPr>
          <w:rFonts w:ascii="GHEA Grapalat" w:hAnsi="GHEA Grapalat"/>
          <w:b/>
          <w:sz w:val="20"/>
          <w:szCs w:val="20"/>
          <w:lang w:val="hy-AM"/>
        </w:rPr>
        <w:t xml:space="preserve">3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E87E81" w:rsidRPr="00096AC8" w:rsidRDefault="00E87E81" w:rsidP="00096AC8">
      <w:pPr>
        <w:widowControl w:val="0"/>
        <w:rPr>
          <w:rFonts w:ascii="GHEA Grapalat" w:hAnsi="GHEA Grapalat"/>
          <w:b/>
          <w:sz w:val="20"/>
          <w:szCs w:val="20"/>
          <w:lang w:val="hy-AM"/>
        </w:rPr>
      </w:pPr>
    </w:p>
    <w:p w:rsidR="00E87E81" w:rsidRDefault="00E87E81"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lang w:val="hy-AM"/>
        </w:rPr>
      </w:pPr>
      <w:r w:rsidRPr="00AF361B">
        <w:rPr>
          <w:rFonts w:ascii="GHEA Grapalat" w:hAnsi="GHEA Grapalat"/>
          <w:b/>
          <w:sz w:val="20"/>
          <w:szCs w:val="20"/>
        </w:rPr>
        <w:t>ГРАФИК ОПЛАТЫ</w:t>
      </w:r>
      <w:r w:rsidR="00E67FD5" w:rsidRPr="00AF361B">
        <w:rPr>
          <w:rStyle w:val="af6"/>
          <w:rFonts w:ascii="GHEA Grapalat" w:hAnsi="GHEA Grapalat"/>
          <w:b/>
          <w:sz w:val="20"/>
          <w:szCs w:val="20"/>
        </w:rPr>
        <w:footnoteReference w:customMarkFollows="1" w:id="19"/>
        <w:t>*</w:t>
      </w:r>
    </w:p>
    <w:p w:rsidR="00096AC8" w:rsidRPr="00096AC8" w:rsidRDefault="00096AC8" w:rsidP="00B46D58">
      <w:pPr>
        <w:widowControl w:val="0"/>
        <w:jc w:val="center"/>
        <w:rPr>
          <w:rFonts w:ascii="GHEA Grapalat" w:hAnsi="GHEA Grapalat"/>
          <w:b/>
          <w:sz w:val="20"/>
          <w:szCs w:val="20"/>
          <w:lang w:val="hy-AM"/>
        </w:rPr>
      </w:pPr>
    </w:p>
    <w:p w:rsidR="00E87E81" w:rsidRPr="00096AC8" w:rsidRDefault="00096AC8" w:rsidP="00096AC8">
      <w:pPr>
        <w:widowControl w:val="0"/>
        <w:spacing w:after="160"/>
        <w:jc w:val="right"/>
        <w:rPr>
          <w:rFonts w:ascii="GHEA Grapalat" w:hAnsi="GHEA Grapalat"/>
          <w:sz w:val="18"/>
          <w:szCs w:val="18"/>
          <w:lang w:val="hy-AM"/>
        </w:rPr>
      </w:pPr>
      <w:r w:rsidRPr="00E87E81">
        <w:rPr>
          <w:rFonts w:ascii="GHEA Grapalat" w:hAnsi="GHEA Grapalat"/>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72"/>
        <w:gridCol w:w="2080"/>
        <w:gridCol w:w="953"/>
        <w:gridCol w:w="973"/>
        <w:gridCol w:w="688"/>
        <w:gridCol w:w="833"/>
        <w:gridCol w:w="716"/>
        <w:gridCol w:w="597"/>
        <w:gridCol w:w="587"/>
        <w:gridCol w:w="816"/>
        <w:gridCol w:w="867"/>
        <w:gridCol w:w="847"/>
        <w:gridCol w:w="955"/>
        <w:gridCol w:w="848"/>
        <w:gridCol w:w="783"/>
      </w:tblGrid>
      <w:tr w:rsidR="00096AC8" w:rsidRPr="00096AC8" w:rsidTr="00055614">
        <w:trPr>
          <w:trHeight w:val="305"/>
          <w:jc w:val="center"/>
        </w:trPr>
        <w:tc>
          <w:tcPr>
            <w:tcW w:w="15905" w:type="dxa"/>
            <w:gridSpan w:val="16"/>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Товар</w:t>
            </w:r>
          </w:p>
        </w:tc>
      </w:tr>
      <w:tr w:rsidR="00096AC8" w:rsidRPr="00096AC8" w:rsidTr="00055614">
        <w:trPr>
          <w:trHeight w:val="747"/>
          <w:jc w:val="center"/>
        </w:trPr>
        <w:tc>
          <w:tcPr>
            <w:tcW w:w="1690"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номер предусмотренного приглашением лота</w:t>
            </w:r>
          </w:p>
        </w:tc>
        <w:tc>
          <w:tcPr>
            <w:tcW w:w="1672"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промежуточный код, предусмотренный планом закупок по классификации ЕЗК (CPV)</w:t>
            </w:r>
          </w:p>
        </w:tc>
        <w:tc>
          <w:tcPr>
            <w:tcW w:w="2080"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наименование</w:t>
            </w:r>
          </w:p>
        </w:tc>
        <w:tc>
          <w:tcPr>
            <w:tcW w:w="10463" w:type="dxa"/>
            <w:gridSpan w:val="13"/>
            <w:vAlign w:val="center"/>
          </w:tcPr>
          <w:p w:rsidR="00096AC8" w:rsidRPr="00096AC8" w:rsidRDefault="00096AC8" w:rsidP="00096AC8">
            <w:pPr>
              <w:widowControl w:val="0"/>
              <w:jc w:val="both"/>
              <w:rPr>
                <w:rFonts w:ascii="GHEA Grapalat" w:hAnsi="GHEA Grapalat"/>
                <w:sz w:val="16"/>
                <w:szCs w:val="16"/>
              </w:rPr>
            </w:pPr>
            <w:r w:rsidRPr="00096AC8">
              <w:rPr>
                <w:rFonts w:ascii="GHEA Grapalat" w:hAnsi="GHEA Grapalat"/>
                <w:sz w:val="16"/>
                <w:szCs w:val="16"/>
              </w:rPr>
              <w:t>Оплату товара предусматривается произвести в 2026г., по месяцам, в том числе</w:t>
            </w:r>
            <w:r w:rsidRPr="00096AC8">
              <w:rPr>
                <w:rFonts w:ascii="GHEA Grapalat" w:hAnsi="GHEA Grapalat"/>
                <w:sz w:val="16"/>
                <w:szCs w:val="16"/>
                <w:vertAlign w:val="superscript"/>
              </w:rPr>
              <w:footnoteReference w:customMarkFollows="1" w:id="20"/>
              <w:t>**</w:t>
            </w:r>
          </w:p>
        </w:tc>
      </w:tr>
      <w:tr w:rsidR="00096AC8" w:rsidRPr="00096AC8" w:rsidTr="00055614">
        <w:trPr>
          <w:trHeight w:val="594"/>
          <w:jc w:val="center"/>
        </w:trPr>
        <w:tc>
          <w:tcPr>
            <w:tcW w:w="1690" w:type="dxa"/>
          </w:tcPr>
          <w:p w:rsidR="00096AC8" w:rsidRPr="00096AC8" w:rsidRDefault="00096AC8" w:rsidP="00096AC8">
            <w:pPr>
              <w:widowControl w:val="0"/>
              <w:jc w:val="center"/>
              <w:rPr>
                <w:rFonts w:ascii="GHEA Grapalat" w:hAnsi="GHEA Grapalat"/>
                <w:sz w:val="16"/>
                <w:szCs w:val="16"/>
              </w:rPr>
            </w:pPr>
          </w:p>
        </w:tc>
        <w:tc>
          <w:tcPr>
            <w:tcW w:w="1672" w:type="dxa"/>
          </w:tcPr>
          <w:p w:rsidR="00096AC8" w:rsidRPr="00096AC8" w:rsidRDefault="00096AC8" w:rsidP="00096AC8">
            <w:pPr>
              <w:widowControl w:val="0"/>
              <w:jc w:val="center"/>
              <w:rPr>
                <w:rFonts w:ascii="GHEA Grapalat" w:hAnsi="GHEA Grapalat"/>
                <w:sz w:val="16"/>
                <w:szCs w:val="16"/>
              </w:rPr>
            </w:pPr>
          </w:p>
        </w:tc>
        <w:tc>
          <w:tcPr>
            <w:tcW w:w="2080" w:type="dxa"/>
          </w:tcPr>
          <w:p w:rsidR="00096AC8" w:rsidRPr="00096AC8" w:rsidRDefault="00096AC8" w:rsidP="00096AC8">
            <w:pPr>
              <w:widowControl w:val="0"/>
              <w:jc w:val="center"/>
              <w:rPr>
                <w:rFonts w:ascii="GHEA Grapalat" w:hAnsi="GHEA Grapalat"/>
                <w:sz w:val="16"/>
                <w:szCs w:val="16"/>
              </w:rPr>
            </w:pPr>
          </w:p>
        </w:tc>
        <w:tc>
          <w:tcPr>
            <w:tcW w:w="953"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январь</w:t>
            </w:r>
          </w:p>
        </w:tc>
        <w:tc>
          <w:tcPr>
            <w:tcW w:w="973" w:type="dxa"/>
            <w:vAlign w:val="center"/>
          </w:tcPr>
          <w:p w:rsidR="00096AC8" w:rsidRPr="00096AC8" w:rsidRDefault="00096AC8" w:rsidP="00096AC8">
            <w:pPr>
              <w:widowControl w:val="0"/>
              <w:ind w:right="-7"/>
              <w:jc w:val="center"/>
              <w:rPr>
                <w:rFonts w:ascii="GHEA Grapalat" w:hAnsi="GHEA Grapalat" w:cs="Sylfaen"/>
                <w:sz w:val="16"/>
                <w:szCs w:val="16"/>
              </w:rPr>
            </w:pPr>
            <w:r w:rsidRPr="00096AC8">
              <w:rPr>
                <w:rFonts w:ascii="GHEA Grapalat" w:hAnsi="GHEA Grapalat"/>
                <w:sz w:val="16"/>
                <w:szCs w:val="16"/>
              </w:rPr>
              <w:t>февраль</w:t>
            </w:r>
          </w:p>
        </w:tc>
        <w:tc>
          <w:tcPr>
            <w:tcW w:w="688"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март</w:t>
            </w:r>
          </w:p>
        </w:tc>
        <w:tc>
          <w:tcPr>
            <w:tcW w:w="833" w:type="dxa"/>
            <w:vAlign w:val="center"/>
          </w:tcPr>
          <w:p w:rsidR="00096AC8" w:rsidRPr="00096AC8" w:rsidRDefault="00096AC8" w:rsidP="00096AC8">
            <w:pPr>
              <w:widowControl w:val="0"/>
              <w:ind w:right="-7"/>
              <w:jc w:val="center"/>
              <w:rPr>
                <w:rFonts w:ascii="GHEA Grapalat" w:hAnsi="GHEA Grapalat" w:cs="Sylfaen"/>
                <w:sz w:val="16"/>
                <w:szCs w:val="16"/>
              </w:rPr>
            </w:pPr>
            <w:r w:rsidRPr="00096AC8">
              <w:rPr>
                <w:rFonts w:ascii="GHEA Grapalat" w:hAnsi="GHEA Grapalat"/>
                <w:sz w:val="16"/>
                <w:szCs w:val="16"/>
              </w:rPr>
              <w:t>апрель</w:t>
            </w:r>
          </w:p>
        </w:tc>
        <w:tc>
          <w:tcPr>
            <w:tcW w:w="716"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май</w:t>
            </w:r>
          </w:p>
        </w:tc>
        <w:tc>
          <w:tcPr>
            <w:tcW w:w="59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июнь</w:t>
            </w:r>
          </w:p>
        </w:tc>
        <w:tc>
          <w:tcPr>
            <w:tcW w:w="58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июль</w:t>
            </w:r>
          </w:p>
        </w:tc>
        <w:tc>
          <w:tcPr>
            <w:tcW w:w="816"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август</w:t>
            </w:r>
          </w:p>
        </w:tc>
        <w:tc>
          <w:tcPr>
            <w:tcW w:w="86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сентябрь</w:t>
            </w:r>
          </w:p>
        </w:tc>
        <w:tc>
          <w:tcPr>
            <w:tcW w:w="84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октябрь</w:t>
            </w:r>
          </w:p>
        </w:tc>
        <w:tc>
          <w:tcPr>
            <w:tcW w:w="955"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ноябрь</w:t>
            </w:r>
          </w:p>
        </w:tc>
        <w:tc>
          <w:tcPr>
            <w:tcW w:w="848"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декабрь</w:t>
            </w:r>
          </w:p>
        </w:tc>
        <w:tc>
          <w:tcPr>
            <w:tcW w:w="783" w:type="dxa"/>
            <w:vAlign w:val="center"/>
          </w:tcPr>
          <w:p w:rsidR="00096AC8" w:rsidRPr="00096AC8" w:rsidRDefault="00096AC8" w:rsidP="00096AC8">
            <w:pPr>
              <w:widowControl w:val="0"/>
              <w:ind w:right="-1"/>
              <w:jc w:val="center"/>
              <w:rPr>
                <w:rFonts w:ascii="GHEA Grapalat" w:hAnsi="GHEA Grapalat"/>
                <w:sz w:val="16"/>
                <w:szCs w:val="16"/>
                <w:lang w:val="en-US"/>
              </w:rPr>
            </w:pPr>
            <w:r w:rsidRPr="00096AC8">
              <w:rPr>
                <w:rFonts w:ascii="GHEA Grapalat" w:hAnsi="GHEA Grapalat"/>
                <w:sz w:val="16"/>
                <w:szCs w:val="16"/>
              </w:rPr>
              <w:t>Всего</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1</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sz w:val="16"/>
                <w:szCs w:val="16"/>
                <w:lang w:val="en-US" w:eastAsia="en-US" w:bidi="ar-SA"/>
              </w:rPr>
              <w:t>15811100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Хлеб</w:t>
            </w:r>
          </w:p>
        </w:tc>
        <w:tc>
          <w:tcPr>
            <w:tcW w:w="953" w:type="dxa"/>
            <w:vAlign w:val="center"/>
          </w:tcPr>
          <w:p w:rsidR="00EC71C5" w:rsidRPr="00096AC8" w:rsidRDefault="00EC71C5" w:rsidP="00EC71C5">
            <w:pPr>
              <w:widowControl w:val="0"/>
              <w:jc w:val="center"/>
              <w:rPr>
                <w:rFonts w:ascii="GHEA Grapalat" w:hAnsi="GHEA Grapalat"/>
                <w:sz w:val="16"/>
                <w:szCs w:val="16"/>
              </w:rPr>
            </w:pPr>
          </w:p>
        </w:tc>
        <w:tc>
          <w:tcPr>
            <w:tcW w:w="973" w:type="dxa"/>
            <w:vAlign w:val="center"/>
          </w:tcPr>
          <w:p w:rsidR="00EC71C5" w:rsidRPr="00096AC8" w:rsidRDefault="00EC71C5" w:rsidP="00EC71C5">
            <w:pPr>
              <w:widowControl w:val="0"/>
              <w:jc w:val="center"/>
              <w:rPr>
                <w:rFonts w:ascii="GHEA Grapalat" w:hAnsi="GHEA Grapalat"/>
                <w:sz w:val="16"/>
                <w:szCs w:val="16"/>
              </w:rPr>
            </w:pPr>
          </w:p>
        </w:tc>
        <w:tc>
          <w:tcPr>
            <w:tcW w:w="688" w:type="dxa"/>
            <w:vAlign w:val="center"/>
          </w:tcPr>
          <w:p w:rsidR="00EC71C5" w:rsidRPr="00096AC8" w:rsidRDefault="00EC71C5" w:rsidP="00EC71C5">
            <w:pPr>
              <w:widowControl w:val="0"/>
              <w:jc w:val="center"/>
              <w:rPr>
                <w:rFonts w:ascii="GHEA Grapalat" w:hAnsi="GHEA Grapalat" w:cs="Arial"/>
                <w:sz w:val="16"/>
                <w:szCs w:val="16"/>
              </w:rPr>
            </w:pPr>
          </w:p>
        </w:tc>
        <w:tc>
          <w:tcPr>
            <w:tcW w:w="833" w:type="dxa"/>
            <w:vAlign w:val="center"/>
          </w:tcPr>
          <w:p w:rsidR="00EC71C5" w:rsidRPr="00096AC8" w:rsidRDefault="00EC71C5" w:rsidP="00EC71C5">
            <w:pPr>
              <w:widowControl w:val="0"/>
              <w:jc w:val="center"/>
              <w:rPr>
                <w:rFonts w:ascii="GHEA Grapalat" w:hAnsi="GHEA Grapalat" w:cs="Arial"/>
                <w:sz w:val="16"/>
                <w:szCs w:val="16"/>
              </w:rPr>
            </w:pPr>
          </w:p>
        </w:tc>
        <w:tc>
          <w:tcPr>
            <w:tcW w:w="716" w:type="dxa"/>
            <w:vAlign w:val="center"/>
          </w:tcPr>
          <w:p w:rsidR="00EC71C5" w:rsidRPr="00096AC8" w:rsidRDefault="00EC71C5" w:rsidP="00EC71C5">
            <w:pPr>
              <w:widowControl w:val="0"/>
              <w:jc w:val="center"/>
              <w:rPr>
                <w:rFonts w:ascii="GHEA Grapalat" w:hAnsi="GHEA Grapalat" w:cs="Arial"/>
                <w:sz w:val="16"/>
                <w:szCs w:val="16"/>
              </w:rPr>
            </w:pPr>
          </w:p>
        </w:tc>
        <w:tc>
          <w:tcPr>
            <w:tcW w:w="597" w:type="dxa"/>
            <w:vAlign w:val="center"/>
          </w:tcPr>
          <w:p w:rsidR="00EC71C5" w:rsidRPr="00096AC8" w:rsidRDefault="00EC71C5" w:rsidP="00EC71C5">
            <w:pPr>
              <w:widowControl w:val="0"/>
              <w:jc w:val="center"/>
              <w:rPr>
                <w:rFonts w:ascii="GHEA Grapalat" w:hAnsi="GHEA Grapalat" w:cs="Arial"/>
                <w:sz w:val="16"/>
                <w:szCs w:val="16"/>
              </w:rPr>
            </w:pPr>
          </w:p>
        </w:tc>
        <w:tc>
          <w:tcPr>
            <w:tcW w:w="587" w:type="dxa"/>
            <w:vAlign w:val="center"/>
          </w:tcPr>
          <w:p w:rsidR="00EC71C5" w:rsidRPr="00096AC8" w:rsidRDefault="00EC71C5" w:rsidP="00EC71C5">
            <w:pPr>
              <w:widowControl w:val="0"/>
              <w:jc w:val="center"/>
              <w:rPr>
                <w:rFonts w:ascii="GHEA Grapalat" w:hAnsi="GHEA Grapalat" w:cs="Arial"/>
                <w:sz w:val="16"/>
                <w:szCs w:val="16"/>
              </w:rPr>
            </w:pPr>
          </w:p>
        </w:tc>
        <w:tc>
          <w:tcPr>
            <w:tcW w:w="816" w:type="dxa"/>
            <w:vAlign w:val="center"/>
          </w:tcPr>
          <w:p w:rsidR="00EC71C5" w:rsidRPr="00096AC8" w:rsidRDefault="00EC71C5" w:rsidP="00EC71C5">
            <w:pPr>
              <w:widowControl w:val="0"/>
              <w:jc w:val="center"/>
              <w:rPr>
                <w:rFonts w:ascii="GHEA Grapalat" w:hAnsi="GHEA Grapalat" w:cs="Arial"/>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2</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15872400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Соль</w:t>
            </w:r>
          </w:p>
        </w:tc>
        <w:tc>
          <w:tcPr>
            <w:tcW w:w="953" w:type="dxa"/>
            <w:vAlign w:val="center"/>
          </w:tcPr>
          <w:p w:rsidR="00EC71C5" w:rsidRPr="00096AC8" w:rsidRDefault="00EC71C5" w:rsidP="00EC71C5">
            <w:pPr>
              <w:widowControl w:val="0"/>
              <w:jc w:val="center"/>
              <w:rPr>
                <w:rFonts w:ascii="GHEA Grapalat" w:hAnsi="GHEA Grapalat"/>
                <w:sz w:val="16"/>
                <w:szCs w:val="16"/>
              </w:rPr>
            </w:pPr>
          </w:p>
        </w:tc>
        <w:tc>
          <w:tcPr>
            <w:tcW w:w="973" w:type="dxa"/>
            <w:vAlign w:val="center"/>
          </w:tcPr>
          <w:p w:rsidR="00EC71C5" w:rsidRPr="00096AC8" w:rsidRDefault="00EC71C5" w:rsidP="00EC71C5">
            <w:pPr>
              <w:widowControl w:val="0"/>
              <w:jc w:val="center"/>
              <w:rPr>
                <w:rFonts w:ascii="GHEA Grapalat" w:hAnsi="GHEA Grapalat"/>
                <w:sz w:val="16"/>
                <w:szCs w:val="16"/>
              </w:rPr>
            </w:pPr>
          </w:p>
        </w:tc>
        <w:tc>
          <w:tcPr>
            <w:tcW w:w="688" w:type="dxa"/>
            <w:vAlign w:val="center"/>
          </w:tcPr>
          <w:p w:rsidR="00EC71C5" w:rsidRPr="00096AC8" w:rsidRDefault="00EC71C5" w:rsidP="00EC71C5">
            <w:pPr>
              <w:widowControl w:val="0"/>
              <w:jc w:val="center"/>
              <w:rPr>
                <w:rFonts w:ascii="GHEA Grapalat" w:hAnsi="GHEA Grapalat" w:cs="Arial"/>
                <w:sz w:val="16"/>
                <w:szCs w:val="16"/>
              </w:rPr>
            </w:pPr>
          </w:p>
        </w:tc>
        <w:tc>
          <w:tcPr>
            <w:tcW w:w="833" w:type="dxa"/>
            <w:vAlign w:val="center"/>
          </w:tcPr>
          <w:p w:rsidR="00EC71C5" w:rsidRPr="00096AC8" w:rsidRDefault="00EC71C5" w:rsidP="00EC71C5">
            <w:pPr>
              <w:widowControl w:val="0"/>
              <w:jc w:val="center"/>
              <w:rPr>
                <w:rFonts w:ascii="GHEA Grapalat" w:hAnsi="GHEA Grapalat" w:cs="Arial"/>
                <w:sz w:val="16"/>
                <w:szCs w:val="16"/>
              </w:rPr>
            </w:pPr>
          </w:p>
        </w:tc>
        <w:tc>
          <w:tcPr>
            <w:tcW w:w="716" w:type="dxa"/>
            <w:vAlign w:val="center"/>
          </w:tcPr>
          <w:p w:rsidR="00EC71C5" w:rsidRPr="00096AC8" w:rsidRDefault="00EC71C5" w:rsidP="00EC71C5">
            <w:pPr>
              <w:widowControl w:val="0"/>
              <w:jc w:val="center"/>
              <w:rPr>
                <w:rFonts w:ascii="GHEA Grapalat" w:hAnsi="GHEA Grapalat" w:cs="Arial"/>
                <w:sz w:val="16"/>
                <w:szCs w:val="16"/>
              </w:rPr>
            </w:pPr>
          </w:p>
        </w:tc>
        <w:tc>
          <w:tcPr>
            <w:tcW w:w="597" w:type="dxa"/>
            <w:vAlign w:val="center"/>
          </w:tcPr>
          <w:p w:rsidR="00EC71C5" w:rsidRPr="00096AC8" w:rsidRDefault="00EC71C5" w:rsidP="00EC71C5">
            <w:pPr>
              <w:widowControl w:val="0"/>
              <w:jc w:val="center"/>
              <w:rPr>
                <w:rFonts w:ascii="GHEA Grapalat" w:hAnsi="GHEA Grapalat" w:cs="Arial"/>
                <w:sz w:val="16"/>
                <w:szCs w:val="16"/>
              </w:rPr>
            </w:pPr>
          </w:p>
        </w:tc>
        <w:tc>
          <w:tcPr>
            <w:tcW w:w="587" w:type="dxa"/>
            <w:vAlign w:val="center"/>
          </w:tcPr>
          <w:p w:rsidR="00EC71C5" w:rsidRPr="00096AC8" w:rsidRDefault="00EC71C5" w:rsidP="00EC71C5">
            <w:pPr>
              <w:widowControl w:val="0"/>
              <w:jc w:val="center"/>
              <w:rPr>
                <w:rFonts w:ascii="GHEA Grapalat" w:hAnsi="GHEA Grapalat" w:cs="Arial"/>
                <w:sz w:val="16"/>
                <w:szCs w:val="16"/>
              </w:rPr>
            </w:pPr>
          </w:p>
        </w:tc>
        <w:tc>
          <w:tcPr>
            <w:tcW w:w="816" w:type="dxa"/>
            <w:vAlign w:val="center"/>
          </w:tcPr>
          <w:p w:rsidR="00EC71C5" w:rsidRPr="00096AC8" w:rsidRDefault="00EC71C5" w:rsidP="00EC71C5">
            <w:pPr>
              <w:widowControl w:val="0"/>
              <w:jc w:val="center"/>
              <w:rPr>
                <w:rFonts w:ascii="GHEA Grapalat" w:hAnsi="GHEA Grapalat" w:cs="Arial"/>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3</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15421100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Рафинированное подсолнечное масло (фильтрованное)</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4</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03211300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Рис</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5</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03221110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Морковь</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6</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03222128</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Яблоко</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7</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03221410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Капуста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8</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свекла.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9</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15311100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Картофель</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10</w:t>
            </w:r>
          </w:p>
        </w:tc>
        <w:tc>
          <w:tcPr>
            <w:tcW w:w="1672" w:type="dxa"/>
            <w:vAlign w:val="center"/>
          </w:tcPr>
          <w:p w:rsidR="00EC71C5" w:rsidRPr="0032157E" w:rsidRDefault="00EC71C5" w:rsidP="00EC71C5">
            <w:pPr>
              <w:jc w:val="center"/>
              <w:rPr>
                <w:rFonts w:ascii="GHEA Grapalat" w:hAnsi="GHEA Grapalat" w:cs="Calibri"/>
                <w:sz w:val="18"/>
                <w:szCs w:val="18"/>
                <w:lang w:val="en-US" w:eastAsia="en-US" w:bidi="ar-SA"/>
              </w:rPr>
            </w:pPr>
            <w:r w:rsidRPr="0032157E">
              <w:rPr>
                <w:rFonts w:ascii="GHEA Grapalat" w:hAnsi="GHEA Grapalat" w:cs="Calibri"/>
                <w:sz w:val="18"/>
                <w:szCs w:val="18"/>
                <w:lang w:val="en-US" w:eastAsia="en-US" w:bidi="ar-SA"/>
              </w:rPr>
              <w:t>15112150</w:t>
            </w:r>
          </w:p>
        </w:tc>
        <w:tc>
          <w:tcPr>
            <w:tcW w:w="2080" w:type="dxa"/>
            <w:vAlign w:val="center"/>
          </w:tcPr>
          <w:p w:rsidR="00EC71C5" w:rsidRPr="0032157E" w:rsidRDefault="00EC71C5" w:rsidP="00EC71C5">
            <w:pPr>
              <w:jc w:val="center"/>
              <w:rPr>
                <w:rFonts w:ascii="GHEA Grapalat" w:hAnsi="GHEA Grapalat" w:cs="Calibri"/>
                <w:sz w:val="18"/>
                <w:szCs w:val="18"/>
                <w:highlight w:val="yellow"/>
                <w:lang w:val="en-US" w:eastAsia="en-US" w:bidi="ar-SA"/>
              </w:rPr>
            </w:pPr>
            <w:r w:rsidRPr="0032157E">
              <w:rPr>
                <w:rFonts w:ascii="GHEA Grapalat" w:hAnsi="GHEA Grapalat"/>
                <w:sz w:val="18"/>
                <w:szCs w:val="18"/>
                <w:lang w:val="en-US" w:eastAsia="en-US" w:bidi="ar-SA"/>
              </w:rPr>
              <w:t>Охлажденное куриное филе</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lastRenderedPageBreak/>
              <w:t>1</w:t>
            </w:r>
            <w:r>
              <w:rPr>
                <w:rFonts w:ascii="GHEA Grapalat" w:hAnsi="GHEA Grapalat"/>
                <w:sz w:val="18"/>
                <w:szCs w:val="18"/>
                <w:lang w:eastAsia="en-US" w:bidi="ar-SA"/>
              </w:rPr>
              <w:t>1</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15616000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Гречка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2</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3142510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Яйца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3</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15851100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Макароны</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4</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15331154</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Горох</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5</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15331153</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Чечевица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6</w:t>
            </w:r>
          </w:p>
        </w:tc>
        <w:tc>
          <w:tcPr>
            <w:tcW w:w="1672" w:type="dxa"/>
            <w:vAlign w:val="center"/>
          </w:tcPr>
          <w:p w:rsidR="00EC71C5" w:rsidRPr="0032157E" w:rsidRDefault="00EC71C5" w:rsidP="00EC71C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15541200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Сыр. Чанах</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7</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15551600</w:t>
            </w:r>
          </w:p>
        </w:tc>
        <w:tc>
          <w:tcPr>
            <w:tcW w:w="2080" w:type="dxa"/>
            <w:vAlign w:val="center"/>
          </w:tcPr>
          <w:p w:rsidR="00EC71C5" w:rsidRPr="0032157E" w:rsidRDefault="00EC71C5" w:rsidP="00EC71C5">
            <w:pPr>
              <w:jc w:val="center"/>
              <w:rPr>
                <w:rFonts w:ascii="GHEA Grapalat" w:hAnsi="GHEA Grapalat" w:cs="Calibri"/>
                <w:color w:val="000000"/>
                <w:sz w:val="18"/>
                <w:szCs w:val="18"/>
                <w:lang w:eastAsia="en-US" w:bidi="ar-SA"/>
              </w:rPr>
            </w:pPr>
            <w:r w:rsidRPr="0032157E">
              <w:rPr>
                <w:rFonts w:ascii="GHEA Grapalat" w:hAnsi="GHEA Grapalat"/>
                <w:sz w:val="18"/>
                <w:szCs w:val="18"/>
                <w:lang w:eastAsia="en-US" w:bidi="ar-SA"/>
              </w:rPr>
              <w:t xml:space="preserve">Мацун </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r w:rsidR="00EC71C5" w:rsidRPr="00096AC8" w:rsidTr="00055614">
        <w:trPr>
          <w:trHeight w:val="404"/>
          <w:jc w:val="center"/>
        </w:trPr>
        <w:tc>
          <w:tcPr>
            <w:tcW w:w="1690" w:type="dxa"/>
            <w:vAlign w:val="center"/>
          </w:tcPr>
          <w:p w:rsidR="00EC71C5" w:rsidRPr="0032157E" w:rsidRDefault="00EC71C5" w:rsidP="00EC71C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18</w:t>
            </w:r>
          </w:p>
        </w:tc>
        <w:tc>
          <w:tcPr>
            <w:tcW w:w="1672" w:type="dxa"/>
            <w:vAlign w:val="center"/>
          </w:tcPr>
          <w:p w:rsidR="00EC71C5" w:rsidRPr="0032157E" w:rsidRDefault="00EC71C5" w:rsidP="00EC71C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15333100</w:t>
            </w:r>
          </w:p>
        </w:tc>
        <w:tc>
          <w:tcPr>
            <w:tcW w:w="2080" w:type="dxa"/>
            <w:vAlign w:val="center"/>
          </w:tcPr>
          <w:p w:rsidR="00EC71C5" w:rsidRPr="0032157E" w:rsidRDefault="00EC71C5" w:rsidP="00EC71C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en-US" w:eastAsia="en-US" w:bidi="ar-SA"/>
              </w:rPr>
              <w:t>Томатная паста</w:t>
            </w:r>
          </w:p>
        </w:tc>
        <w:tc>
          <w:tcPr>
            <w:tcW w:w="953" w:type="dxa"/>
            <w:vAlign w:val="center"/>
          </w:tcPr>
          <w:p w:rsidR="00EC71C5" w:rsidRPr="00096AC8" w:rsidRDefault="00EC71C5" w:rsidP="00EC71C5">
            <w:pPr>
              <w:widowControl w:val="0"/>
              <w:jc w:val="center"/>
              <w:rPr>
                <w:rFonts w:ascii="GHEA Grapalat" w:hAnsi="GHEA Grapalat"/>
                <w:b/>
                <w:sz w:val="16"/>
                <w:szCs w:val="16"/>
              </w:rPr>
            </w:pPr>
          </w:p>
        </w:tc>
        <w:tc>
          <w:tcPr>
            <w:tcW w:w="973" w:type="dxa"/>
            <w:vAlign w:val="center"/>
          </w:tcPr>
          <w:p w:rsidR="00EC71C5" w:rsidRPr="00096AC8" w:rsidRDefault="00EC71C5" w:rsidP="00EC71C5">
            <w:pPr>
              <w:widowControl w:val="0"/>
              <w:jc w:val="center"/>
              <w:rPr>
                <w:rFonts w:ascii="GHEA Grapalat" w:hAnsi="GHEA Grapalat"/>
                <w:b/>
                <w:sz w:val="16"/>
                <w:szCs w:val="16"/>
              </w:rPr>
            </w:pPr>
          </w:p>
        </w:tc>
        <w:tc>
          <w:tcPr>
            <w:tcW w:w="688" w:type="dxa"/>
            <w:vAlign w:val="center"/>
          </w:tcPr>
          <w:p w:rsidR="00EC71C5" w:rsidRPr="00096AC8" w:rsidRDefault="00EC71C5" w:rsidP="00EC71C5">
            <w:pPr>
              <w:widowControl w:val="0"/>
              <w:jc w:val="center"/>
              <w:rPr>
                <w:rFonts w:ascii="GHEA Grapalat" w:hAnsi="GHEA Grapalat" w:cs="Arial"/>
                <w:b/>
                <w:sz w:val="16"/>
                <w:szCs w:val="16"/>
              </w:rPr>
            </w:pPr>
          </w:p>
        </w:tc>
        <w:tc>
          <w:tcPr>
            <w:tcW w:w="833" w:type="dxa"/>
            <w:vAlign w:val="center"/>
          </w:tcPr>
          <w:p w:rsidR="00EC71C5" w:rsidRPr="00096AC8" w:rsidRDefault="00EC71C5" w:rsidP="00EC71C5">
            <w:pPr>
              <w:widowControl w:val="0"/>
              <w:jc w:val="center"/>
              <w:rPr>
                <w:rFonts w:ascii="GHEA Grapalat" w:hAnsi="GHEA Grapalat" w:cs="Arial"/>
                <w:b/>
                <w:sz w:val="16"/>
                <w:szCs w:val="16"/>
              </w:rPr>
            </w:pPr>
          </w:p>
        </w:tc>
        <w:tc>
          <w:tcPr>
            <w:tcW w:w="716" w:type="dxa"/>
            <w:vAlign w:val="center"/>
          </w:tcPr>
          <w:p w:rsidR="00EC71C5" w:rsidRPr="00096AC8" w:rsidRDefault="00EC71C5" w:rsidP="00EC71C5">
            <w:pPr>
              <w:widowControl w:val="0"/>
              <w:jc w:val="center"/>
              <w:rPr>
                <w:rFonts w:ascii="GHEA Grapalat" w:hAnsi="GHEA Grapalat" w:cs="Arial"/>
                <w:b/>
                <w:sz w:val="16"/>
                <w:szCs w:val="16"/>
              </w:rPr>
            </w:pPr>
          </w:p>
        </w:tc>
        <w:tc>
          <w:tcPr>
            <w:tcW w:w="597" w:type="dxa"/>
            <w:vAlign w:val="center"/>
          </w:tcPr>
          <w:p w:rsidR="00EC71C5" w:rsidRPr="00096AC8" w:rsidRDefault="00EC71C5" w:rsidP="00EC71C5">
            <w:pPr>
              <w:widowControl w:val="0"/>
              <w:jc w:val="center"/>
              <w:rPr>
                <w:rFonts w:ascii="GHEA Grapalat" w:hAnsi="GHEA Grapalat" w:cs="Arial"/>
                <w:b/>
                <w:sz w:val="16"/>
                <w:szCs w:val="16"/>
              </w:rPr>
            </w:pPr>
          </w:p>
        </w:tc>
        <w:tc>
          <w:tcPr>
            <w:tcW w:w="587" w:type="dxa"/>
            <w:vAlign w:val="center"/>
          </w:tcPr>
          <w:p w:rsidR="00EC71C5" w:rsidRPr="00096AC8" w:rsidRDefault="00EC71C5" w:rsidP="00EC71C5">
            <w:pPr>
              <w:widowControl w:val="0"/>
              <w:jc w:val="center"/>
              <w:rPr>
                <w:rFonts w:ascii="GHEA Grapalat" w:hAnsi="GHEA Grapalat" w:cs="Arial"/>
                <w:b/>
                <w:sz w:val="16"/>
                <w:szCs w:val="16"/>
              </w:rPr>
            </w:pPr>
          </w:p>
        </w:tc>
        <w:tc>
          <w:tcPr>
            <w:tcW w:w="816" w:type="dxa"/>
            <w:vAlign w:val="center"/>
          </w:tcPr>
          <w:p w:rsidR="00EC71C5" w:rsidRPr="00096AC8" w:rsidRDefault="00EC71C5" w:rsidP="00EC71C5">
            <w:pPr>
              <w:widowControl w:val="0"/>
              <w:jc w:val="center"/>
              <w:rPr>
                <w:rFonts w:ascii="GHEA Grapalat" w:hAnsi="GHEA Grapalat" w:cs="Arial"/>
                <w:b/>
                <w:sz w:val="16"/>
                <w:szCs w:val="16"/>
              </w:rPr>
            </w:pPr>
          </w:p>
        </w:tc>
        <w:tc>
          <w:tcPr>
            <w:tcW w:w="867" w:type="dxa"/>
            <w:vAlign w:val="center"/>
          </w:tcPr>
          <w:p w:rsidR="00EC71C5" w:rsidRPr="00096AC8" w:rsidRDefault="00EC71C5" w:rsidP="00EC71C5">
            <w:pPr>
              <w:widowControl w:val="0"/>
              <w:jc w:val="center"/>
              <w:rPr>
                <w:rFonts w:ascii="GHEA Grapalat" w:hAnsi="GHEA Grapalat"/>
                <w:sz w:val="16"/>
                <w:szCs w:val="16"/>
              </w:rPr>
            </w:pPr>
            <w:r>
              <w:rPr>
                <w:rFonts w:ascii="GHEA Grapalat" w:hAnsi="GHEA Grapalat"/>
                <w:sz w:val="16"/>
                <w:szCs w:val="16"/>
                <w:lang w:val="hy-AM"/>
              </w:rPr>
              <w:t>25</w:t>
            </w:r>
            <w:r w:rsidRPr="00096AC8">
              <w:rPr>
                <w:rFonts w:ascii="GHEA Grapalat" w:hAnsi="GHEA Grapalat"/>
                <w:sz w:val="16"/>
                <w:szCs w:val="16"/>
              </w:rPr>
              <w:t>%</w:t>
            </w:r>
          </w:p>
        </w:tc>
        <w:tc>
          <w:tcPr>
            <w:tcW w:w="847" w:type="dxa"/>
            <w:vAlign w:val="center"/>
          </w:tcPr>
          <w:p w:rsidR="00EC71C5" w:rsidRPr="00096AC8" w:rsidRDefault="00EC71C5" w:rsidP="00EC71C5">
            <w:pPr>
              <w:widowControl w:val="0"/>
              <w:jc w:val="center"/>
              <w:rPr>
                <w:rFonts w:ascii="GHEA Grapalat" w:hAnsi="GHEA Grapalat"/>
                <w:sz w:val="16"/>
                <w:szCs w:val="16"/>
              </w:rPr>
            </w:pPr>
            <w:r w:rsidRPr="00096AC8">
              <w:rPr>
                <w:rFonts w:ascii="GHEA Grapalat" w:hAnsi="GHEA Grapalat"/>
                <w:sz w:val="16"/>
                <w:szCs w:val="16"/>
              </w:rPr>
              <w:t>50%</w:t>
            </w:r>
          </w:p>
        </w:tc>
        <w:tc>
          <w:tcPr>
            <w:tcW w:w="955" w:type="dxa"/>
            <w:vAlign w:val="center"/>
          </w:tcPr>
          <w:p w:rsidR="00EC71C5" w:rsidRPr="00096AC8" w:rsidRDefault="00EC71C5" w:rsidP="00EC71C5">
            <w:pPr>
              <w:widowControl w:val="0"/>
              <w:jc w:val="center"/>
              <w:rPr>
                <w:rFonts w:ascii="GHEA Grapalat" w:hAnsi="GHEA Grapalat" w:cs="Arial"/>
                <w:sz w:val="16"/>
                <w:szCs w:val="16"/>
              </w:rPr>
            </w:pPr>
            <w:r w:rsidRPr="00096AC8">
              <w:rPr>
                <w:rFonts w:ascii="GHEA Grapalat" w:hAnsi="GHEA Grapalat"/>
                <w:sz w:val="16"/>
                <w:szCs w:val="16"/>
              </w:rPr>
              <w:t>70</w:t>
            </w:r>
            <w:r>
              <w:rPr>
                <w:rFonts w:ascii="GHEA Grapalat" w:hAnsi="GHEA Grapalat"/>
                <w:sz w:val="16"/>
                <w:szCs w:val="16"/>
                <w:lang w:val="hy-AM"/>
              </w:rPr>
              <w:t>5</w:t>
            </w:r>
            <w:r w:rsidRPr="00096AC8">
              <w:rPr>
                <w:rFonts w:ascii="GHEA Grapalat" w:hAnsi="GHEA Grapalat"/>
                <w:sz w:val="16"/>
                <w:szCs w:val="16"/>
              </w:rPr>
              <w:t>%</w:t>
            </w:r>
          </w:p>
        </w:tc>
        <w:tc>
          <w:tcPr>
            <w:tcW w:w="848" w:type="dxa"/>
            <w:vAlign w:val="center"/>
          </w:tcPr>
          <w:p w:rsidR="00EC71C5" w:rsidRPr="00096AC8" w:rsidRDefault="00EC71C5" w:rsidP="00EC71C5">
            <w:pPr>
              <w:widowControl w:val="0"/>
              <w:jc w:val="center"/>
              <w:rPr>
                <w:rFonts w:ascii="GHEA Grapalat" w:hAnsi="GHEA Grapalat" w:cs="Arial"/>
                <w:sz w:val="16"/>
                <w:szCs w:val="16"/>
              </w:rPr>
            </w:pPr>
            <w:r>
              <w:rPr>
                <w:rFonts w:ascii="GHEA Grapalat" w:hAnsi="GHEA Grapalat"/>
                <w:sz w:val="16"/>
                <w:szCs w:val="16"/>
                <w:lang w:val="hy-AM"/>
              </w:rPr>
              <w:t>100</w:t>
            </w:r>
            <w:r w:rsidRPr="00096AC8">
              <w:rPr>
                <w:rFonts w:ascii="GHEA Grapalat" w:hAnsi="GHEA Grapalat"/>
                <w:sz w:val="16"/>
                <w:szCs w:val="16"/>
              </w:rPr>
              <w:t>%</w:t>
            </w:r>
          </w:p>
        </w:tc>
        <w:tc>
          <w:tcPr>
            <w:tcW w:w="783" w:type="dxa"/>
            <w:vAlign w:val="center"/>
          </w:tcPr>
          <w:p w:rsidR="00EC71C5" w:rsidRPr="00096AC8" w:rsidRDefault="00EC71C5" w:rsidP="00EC71C5">
            <w:pPr>
              <w:widowControl w:val="0"/>
              <w:jc w:val="center"/>
              <w:rPr>
                <w:rFonts w:ascii="GHEA Grapalat" w:hAnsi="GHEA Grapalat"/>
                <w:b/>
                <w:sz w:val="16"/>
                <w:szCs w:val="16"/>
              </w:rPr>
            </w:pPr>
            <w:r w:rsidRPr="00096AC8">
              <w:rPr>
                <w:rFonts w:ascii="GHEA Grapalat" w:hAnsi="GHEA Grapalat"/>
                <w:b/>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87E81" w:rsidRPr="00B138F3" w:rsidTr="00E22E51">
        <w:trPr>
          <w:jc w:val="center"/>
        </w:trPr>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Ктракяна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r w:rsidRPr="006F282D">
              <w:rPr>
                <w:rFonts w:ascii="GHEA Grapalat" w:hAnsi="GHEA Grapalat"/>
                <w:i/>
                <w:sz w:val="20"/>
                <w:szCs w:val="20"/>
              </w:rPr>
              <w:t>Огостоси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Р/С________________________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F361B">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г. между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r w:rsidRPr="00743CC8">
        <w:rPr>
          <w:rFonts w:ascii="GHEA Grapalat" w:hAnsi="GHEA Grapalat"/>
          <w:b/>
          <w:i/>
          <w:sz w:val="20"/>
          <w:szCs w:val="20"/>
        </w:rPr>
        <w:t>П</w:t>
      </w:r>
      <w:r w:rsidR="00AA0F9A" w:rsidRPr="00743CC8">
        <w:rPr>
          <w:rFonts w:ascii="GHEA Grapalat" w:hAnsi="GHEA Grapalat"/>
          <w:b/>
          <w:i/>
          <w:sz w:val="20"/>
          <w:szCs w:val="20"/>
        </w:rPr>
        <w:t>иложение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E93" w:rsidRDefault="00805E93">
      <w:r>
        <w:separator/>
      </w:r>
    </w:p>
  </w:endnote>
  <w:endnote w:type="continuationSeparator" w:id="0">
    <w:p w:rsidR="00805E93" w:rsidRDefault="0080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S&amp;TM_6">
    <w:panose1 w:val="020272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72DA6" w:rsidRPr="00C861E9" w:rsidRDefault="00B2308F">
        <w:pPr>
          <w:pStyle w:val="a5"/>
          <w:jc w:val="center"/>
          <w:rPr>
            <w:rFonts w:ascii="GHEA Grapalat" w:hAnsi="GHEA Grapalat"/>
            <w:sz w:val="24"/>
            <w:szCs w:val="24"/>
          </w:rPr>
        </w:pPr>
        <w:r w:rsidRPr="00C861E9">
          <w:rPr>
            <w:rFonts w:ascii="GHEA Grapalat" w:hAnsi="GHEA Grapalat"/>
            <w:sz w:val="24"/>
            <w:szCs w:val="24"/>
          </w:rPr>
          <w:fldChar w:fldCharType="begin"/>
        </w:r>
        <w:r w:rsidR="00572DA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12BE">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E93" w:rsidRDefault="00805E93">
      <w:r>
        <w:separator/>
      </w:r>
    </w:p>
  </w:footnote>
  <w:footnote w:type="continuationSeparator" w:id="0">
    <w:p w:rsidR="00805E93" w:rsidRDefault="00805E93">
      <w:r>
        <w:continuationSeparator/>
      </w:r>
    </w:p>
  </w:footnote>
  <w:footnote w:id="1">
    <w:p w:rsidR="00572DA6" w:rsidRPr="00E370DB" w:rsidRDefault="00572DA6"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572DA6" w:rsidRPr="00F96F20" w:rsidRDefault="00572DA6" w:rsidP="00182C2E">
      <w:pPr>
        <w:widowControl w:val="0"/>
        <w:tabs>
          <w:tab w:val="left" w:pos="142"/>
        </w:tabs>
        <w:ind w:left="142" w:hanging="142"/>
        <w:jc w:val="both"/>
        <w:rPr>
          <w:rFonts w:ascii="GHEA Grapalat" w:hAnsi="GHEA Grapalat"/>
          <w:i/>
          <w:sz w:val="16"/>
          <w:szCs w:val="16"/>
        </w:rPr>
      </w:pPr>
    </w:p>
  </w:footnote>
  <w:footnote w:id="3">
    <w:p w:rsidR="00572DA6" w:rsidRPr="00F96F20" w:rsidDel="00932115" w:rsidRDefault="00572DA6" w:rsidP="00AF1F59">
      <w:pPr>
        <w:pStyle w:val="af2"/>
        <w:jc w:val="both"/>
        <w:rPr>
          <w:del w:id="3" w:author="Inesa Kocharyan" w:date="2019-10-29T12:18:00Z"/>
          <w:sz w:val="16"/>
          <w:szCs w:val="16"/>
        </w:rPr>
      </w:pPr>
    </w:p>
  </w:footnote>
  <w:footnote w:id="4">
    <w:p w:rsidR="00572DA6" w:rsidRPr="00F96F20" w:rsidRDefault="00572DA6"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572DA6" w:rsidRPr="000811C1" w:rsidRDefault="00572DA6">
      <w:pPr>
        <w:pStyle w:val="af2"/>
        <w:rPr>
          <w:lang w:val="af-ZA"/>
        </w:rPr>
      </w:pPr>
    </w:p>
  </w:footnote>
  <w:footnote w:id="5">
    <w:p w:rsidR="00572DA6" w:rsidRPr="004E2FC2" w:rsidRDefault="00572DA6" w:rsidP="00C67FAB">
      <w:pPr>
        <w:pStyle w:val="af2"/>
        <w:jc w:val="both"/>
        <w:rPr>
          <w:rFonts w:ascii="GHEA Grapalat" w:hAnsi="GHEA Grapalat"/>
          <w:i/>
          <w:sz w:val="16"/>
          <w:szCs w:val="16"/>
          <w:lang w:val="hy-AM"/>
        </w:rPr>
      </w:pPr>
    </w:p>
  </w:footnote>
  <w:footnote w:id="6">
    <w:p w:rsidR="00572DA6" w:rsidRPr="004E2FC2" w:rsidRDefault="00572DA6" w:rsidP="000811C1">
      <w:pPr>
        <w:pStyle w:val="a3"/>
        <w:widowControl w:val="0"/>
        <w:spacing w:after="160" w:line="240" w:lineRule="auto"/>
        <w:ind w:firstLine="0"/>
        <w:jc w:val="left"/>
        <w:rPr>
          <w:rFonts w:ascii="GHEA Grapalat" w:hAnsi="GHEA Grapalat"/>
          <w:sz w:val="16"/>
          <w:szCs w:val="16"/>
          <w:u w:val="single"/>
        </w:rPr>
      </w:pPr>
      <w:r w:rsidRPr="004E2FC2">
        <w:rPr>
          <w:rStyle w:val="af6"/>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572DA6" w:rsidRPr="000811C1" w:rsidRDefault="00572DA6" w:rsidP="0027573B">
      <w:pPr>
        <w:pStyle w:val="af2"/>
        <w:rPr>
          <w:rFonts w:ascii="Sylfaen" w:hAnsi="Sylfaen"/>
          <w:sz w:val="18"/>
          <w:szCs w:val="18"/>
        </w:rPr>
      </w:pPr>
    </w:p>
  </w:footnote>
  <w:footnote w:id="7">
    <w:p w:rsidR="00572DA6" w:rsidRPr="00C94EF3" w:rsidRDefault="00572DA6">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572DA6" w:rsidRPr="00E35977" w:rsidRDefault="00572DA6" w:rsidP="00E35977">
      <w:pPr>
        <w:pStyle w:val="af2"/>
        <w:jc w:val="both"/>
        <w:rPr>
          <w:rFonts w:ascii="GHEA Grapalat" w:hAnsi="GHEA Grapalat"/>
          <w:i/>
          <w:sz w:val="16"/>
          <w:szCs w:val="16"/>
        </w:rPr>
      </w:pPr>
      <w:r w:rsidRPr="00E35977">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-участник</w:t>
      </w:r>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72DA6" w:rsidRPr="00E35977" w:rsidRDefault="00572DA6" w:rsidP="00637230">
      <w:pPr>
        <w:jc w:val="both"/>
        <w:rPr>
          <w:rFonts w:asciiTheme="minorHAnsi" w:hAnsiTheme="minorHAnsi"/>
          <w:sz w:val="16"/>
          <w:szCs w:val="16"/>
          <w:lang w:val="af-ZA"/>
        </w:rPr>
      </w:pPr>
    </w:p>
  </w:footnote>
  <w:footnote w:id="9">
    <w:p w:rsidR="00096AC8" w:rsidRPr="005651E6" w:rsidRDefault="00096AC8" w:rsidP="00096AC8">
      <w:pPr>
        <w:widowControl w:val="0"/>
        <w:ind w:right="309"/>
        <w:jc w:val="both"/>
        <w:rPr>
          <w:rFonts w:ascii="GHEA Grapalat" w:hAnsi="GHEA Grapalat"/>
          <w:i/>
          <w:sz w:val="16"/>
          <w:szCs w:val="16"/>
          <w:lang w:val="es-ES"/>
        </w:rPr>
      </w:pPr>
      <w:r w:rsidRPr="005651E6">
        <w:rPr>
          <w:rStyle w:val="af6"/>
          <w:sz w:val="16"/>
          <w:szCs w:val="16"/>
        </w:rPr>
        <w:t>**</w:t>
      </w:r>
      <w:r w:rsidRPr="005651E6">
        <w:rPr>
          <w:sz w:val="16"/>
          <w:szCs w:val="16"/>
        </w:rPr>
        <w:t xml:space="preserve"> </w:t>
      </w:r>
      <w:r w:rsidRPr="005651E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96AC8" w:rsidRPr="00D3436F" w:rsidRDefault="00096AC8" w:rsidP="00096AC8">
      <w:pPr>
        <w:pStyle w:val="af2"/>
        <w:rPr>
          <w:lang w:val="es-ES"/>
        </w:rPr>
      </w:pPr>
    </w:p>
  </w:footnote>
  <w:footnote w:id="10">
    <w:p w:rsidR="00572DA6" w:rsidRPr="008842CE" w:rsidRDefault="00572DA6" w:rsidP="003D2FE2">
      <w:pPr>
        <w:pStyle w:val="af2"/>
        <w:jc w:val="both"/>
      </w:pPr>
    </w:p>
  </w:footnote>
  <w:footnote w:id="11">
    <w:p w:rsidR="00572DA6" w:rsidRPr="008842CE" w:rsidRDefault="00572DA6" w:rsidP="000A214C">
      <w:pPr>
        <w:pStyle w:val="af2"/>
        <w:jc w:val="both"/>
      </w:pPr>
    </w:p>
  </w:footnote>
  <w:footnote w:id="12">
    <w:p w:rsidR="00572DA6" w:rsidRPr="00AF361B" w:rsidRDefault="00572DA6"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572DA6" w:rsidRPr="00096AC8" w:rsidRDefault="00572DA6" w:rsidP="00AF361B">
      <w:pPr>
        <w:pStyle w:val="af2"/>
        <w:widowControl w:val="0"/>
        <w:jc w:val="both"/>
        <w:rPr>
          <w:rFonts w:asciiTheme="minorHAnsi" w:hAnsiTheme="minorHAnsi"/>
          <w:i/>
          <w:sz w:val="16"/>
          <w:szCs w:val="16"/>
          <w:lang w:val="hy-AM"/>
        </w:rPr>
      </w:pPr>
    </w:p>
  </w:footnote>
  <w:footnote w:id="14">
    <w:p w:rsidR="00572DA6" w:rsidRPr="00096AC8" w:rsidRDefault="00572DA6" w:rsidP="000D6018">
      <w:pPr>
        <w:pStyle w:val="af2"/>
        <w:jc w:val="both"/>
        <w:rPr>
          <w:rFonts w:asciiTheme="minorHAnsi" w:hAnsiTheme="minorHAnsi"/>
          <w:i/>
          <w:sz w:val="16"/>
          <w:szCs w:val="16"/>
          <w:lang w:val="hy-AM"/>
        </w:rPr>
      </w:pPr>
    </w:p>
    <w:p w:rsidR="00572DA6" w:rsidRPr="00AF361B" w:rsidRDefault="00572DA6">
      <w:pPr>
        <w:pStyle w:val="af2"/>
        <w:rPr>
          <w:sz w:val="16"/>
          <w:szCs w:val="16"/>
          <w:lang w:val="hy-AM"/>
        </w:rPr>
      </w:pPr>
    </w:p>
  </w:footnote>
  <w:footnote w:id="15">
    <w:p w:rsidR="00572DA6" w:rsidRPr="00AF361B" w:rsidRDefault="00572DA6"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72DA6" w:rsidRPr="00AF361B" w:rsidRDefault="00572DA6"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7">
    <w:p w:rsidR="00572DA6" w:rsidRPr="00AF361B" w:rsidRDefault="00572DA6"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2DA6" w:rsidRPr="00D3436F" w:rsidRDefault="00572DA6">
      <w:pPr>
        <w:pStyle w:val="af2"/>
        <w:rPr>
          <w:lang w:val="hy-AM"/>
        </w:rPr>
      </w:pPr>
    </w:p>
  </w:footnote>
  <w:footnote w:id="18">
    <w:p w:rsidR="00572DA6" w:rsidRPr="00AF361B" w:rsidRDefault="00572DA6" w:rsidP="008842CE">
      <w:pPr>
        <w:pStyle w:val="af2"/>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9">
    <w:p w:rsidR="00572DA6" w:rsidRPr="00AF361B" w:rsidRDefault="00572DA6" w:rsidP="008842CE">
      <w:pPr>
        <w:pStyle w:val="af2"/>
        <w:widowControl w:val="0"/>
        <w:jc w:val="both"/>
        <w:rPr>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Подлежащие уплате суммы представляются в по</w:t>
      </w:r>
      <w:r w:rsidR="00E87E81">
        <w:rPr>
          <w:rFonts w:ascii="GHEA Grapalat" w:hAnsi="GHEA Grapalat"/>
          <w:i/>
          <w:sz w:val="16"/>
          <w:szCs w:val="16"/>
        </w:rPr>
        <w:t xml:space="preserve">рядке возрастания. </w:t>
      </w:r>
    </w:p>
  </w:footnote>
  <w:footnote w:id="20">
    <w:p w:rsidR="00096AC8" w:rsidRPr="003E5EB4" w:rsidRDefault="00096AC8" w:rsidP="00096AC8">
      <w:pPr>
        <w:widowControl w:val="0"/>
        <w:jc w:val="both"/>
        <w:rPr>
          <w:rFonts w:ascii="GHEA Grapalat" w:hAnsi="GHEA Grapalat"/>
          <w:i/>
          <w:sz w:val="16"/>
          <w:szCs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AC8"/>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08D"/>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9B"/>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57E"/>
    <w:rsid w:val="00321A56"/>
    <w:rsid w:val="00321B20"/>
    <w:rsid w:val="003240F7"/>
    <w:rsid w:val="00325043"/>
    <w:rsid w:val="0032548E"/>
    <w:rsid w:val="00325546"/>
    <w:rsid w:val="003259C5"/>
    <w:rsid w:val="00325CC0"/>
    <w:rsid w:val="0032620B"/>
    <w:rsid w:val="00326507"/>
    <w:rsid w:val="003267C8"/>
    <w:rsid w:val="00327436"/>
    <w:rsid w:val="00327E54"/>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2A3"/>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2DA6"/>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BE7"/>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56A"/>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774"/>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5E93"/>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B78"/>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1C1"/>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8E6"/>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EF9"/>
    <w:rsid w:val="00917234"/>
    <w:rsid w:val="00917747"/>
    <w:rsid w:val="00917FAA"/>
    <w:rsid w:val="00920009"/>
    <w:rsid w:val="0092041F"/>
    <w:rsid w:val="009229DF"/>
    <w:rsid w:val="00923711"/>
    <w:rsid w:val="00924434"/>
    <w:rsid w:val="009245F8"/>
    <w:rsid w:val="00925DE3"/>
    <w:rsid w:val="00926875"/>
    <w:rsid w:val="00927888"/>
    <w:rsid w:val="00927EAB"/>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A2C"/>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14"/>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590"/>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08F"/>
    <w:rsid w:val="00B24E4B"/>
    <w:rsid w:val="00B25447"/>
    <w:rsid w:val="00B2561E"/>
    <w:rsid w:val="00B2572B"/>
    <w:rsid w:val="00B25FC4"/>
    <w:rsid w:val="00B2681D"/>
    <w:rsid w:val="00B2752E"/>
    <w:rsid w:val="00B30994"/>
    <w:rsid w:val="00B313E6"/>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9CE"/>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01"/>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5F1"/>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6D8"/>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D9A"/>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193"/>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E8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1C5"/>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2BE"/>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290"/>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782C"/>
  <w15:docId w15:val="{4F5E1983-B102-43B2-BA2F-2AB403C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C5029-582F-4638-B3E4-ADD41848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1</Pages>
  <Words>21731</Words>
  <Characters>123872</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1343</cp:revision>
  <cp:lastPrinted>2018-02-16T07:12:00Z</cp:lastPrinted>
  <dcterms:created xsi:type="dcterms:W3CDTF">2019-10-28T07:04:00Z</dcterms:created>
  <dcterms:modified xsi:type="dcterms:W3CDTF">2026-06-23T15:42:00Z</dcterms:modified>
</cp:coreProperties>
</file>